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58B96374" w:rsidR="009B5972" w:rsidRDefault="009B5972"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812367" w:rsidRPr="00812367">
        <w:rPr>
          <w:b/>
          <w:i/>
          <w:noProof/>
          <w:sz w:val="28"/>
        </w:rPr>
        <w:t>R4-2206902</w:t>
      </w:r>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64BAB" w:rsidR="001E41F3" w:rsidRPr="00A34930" w:rsidRDefault="00812367"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1B5DE" w:rsidR="001E41F3" w:rsidRDefault="0056740F" w:rsidP="00DF0C7C">
            <w:pPr>
              <w:pStyle w:val="CRCoverPage"/>
              <w:spacing w:after="0"/>
              <w:ind w:left="100"/>
              <w:jc w:val="both"/>
              <w:rPr>
                <w:noProof/>
              </w:rPr>
            </w:pPr>
            <w:r w:rsidRPr="0056740F">
              <w:t xml:space="preserve">CR on </w:t>
            </w:r>
            <w:r w:rsidR="009B5972">
              <w:t xml:space="preserve">IDLE mode </w:t>
            </w:r>
            <w:r w:rsidRPr="0056740F">
              <w:t>mobility requirements for NTN</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8A066" w:rsidR="001E41F3" w:rsidRPr="00EF70F1" w:rsidRDefault="0056740F">
            <w:pPr>
              <w:pStyle w:val="CRCoverPage"/>
              <w:spacing w:after="0"/>
              <w:ind w:left="100"/>
              <w:rPr>
                <w:noProof/>
              </w:rPr>
            </w:pPr>
            <w:r w:rsidRPr="0056740F">
              <w:rPr>
                <w:noProof/>
                <w:lang w:val="en-US"/>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97E94" w:rsidR="001E41F3" w:rsidRDefault="001A6653" w:rsidP="00812367">
            <w:pPr>
              <w:pStyle w:val="CRCoverPage"/>
              <w:spacing w:after="0"/>
              <w:ind w:left="100"/>
              <w:rPr>
                <w:noProof/>
              </w:rPr>
            </w:pPr>
            <w:r>
              <w:rPr>
                <w:noProof/>
              </w:rPr>
              <w:t>202</w:t>
            </w:r>
            <w:r w:rsidR="00220405">
              <w:rPr>
                <w:noProof/>
              </w:rPr>
              <w:t>2</w:t>
            </w:r>
            <w:r>
              <w:rPr>
                <w:noProof/>
              </w:rPr>
              <w:t>-0</w:t>
            </w:r>
            <w:r w:rsidR="00812367">
              <w:rPr>
                <w:noProof/>
              </w:rPr>
              <w:t>3-02</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3B866" w14:textId="77777777" w:rsidR="00512705" w:rsidRDefault="001A6653" w:rsidP="009B5972">
            <w:pPr>
              <w:pStyle w:val="CRCoverPage"/>
              <w:spacing w:after="0"/>
              <w:rPr>
                <w:rFonts w:cs="Arial"/>
                <w:noProof/>
                <w:lang w:eastAsia="zh-CN"/>
              </w:rPr>
            </w:pPr>
            <w:r>
              <w:rPr>
                <w:rFonts w:cs="Arial"/>
                <w:noProof/>
                <w:lang w:eastAsia="zh-CN"/>
              </w:rPr>
              <w:t xml:space="preserve">Based on WF </w:t>
            </w:r>
            <w:r w:rsidR="009B5972" w:rsidRPr="009B5972">
              <w:rPr>
                <w:rFonts w:cs="Arial"/>
                <w:noProof/>
                <w:lang w:eastAsia="zh-CN"/>
              </w:rPr>
              <w:t>R4-2202637</w:t>
            </w:r>
            <w:r>
              <w:rPr>
                <w:rFonts w:cs="Arial"/>
                <w:noProof/>
                <w:lang w:eastAsia="zh-CN"/>
              </w:rPr>
              <w:t xml:space="preserve">, </w:t>
            </w:r>
            <w:r w:rsidR="009B5972">
              <w:rPr>
                <w:rFonts w:cs="Arial"/>
                <w:noProof/>
                <w:lang w:eastAsia="zh-CN"/>
              </w:rPr>
              <w:t>the following requirements for NTN IDLE mode mobility need to be defined:</w:t>
            </w:r>
          </w:p>
          <w:p w14:paraId="41302DB8" w14:textId="012B1351" w:rsidR="009B5972" w:rsidRDefault="009B5972" w:rsidP="009B5972">
            <w:pPr>
              <w:pStyle w:val="CRCoverPage"/>
              <w:numPr>
                <w:ilvl w:val="0"/>
                <w:numId w:val="36"/>
              </w:numPr>
              <w:spacing w:after="0"/>
              <w:rPr>
                <w:rFonts w:cs="Arial"/>
                <w:noProof/>
                <w:lang w:eastAsia="zh-CN"/>
              </w:rPr>
            </w:pPr>
            <w:r>
              <w:rPr>
                <w:rFonts w:cs="Arial"/>
                <w:noProof/>
                <w:lang w:eastAsia="zh-CN"/>
              </w:rPr>
              <w:t>Inter-frequency cell reselection measurement</w:t>
            </w:r>
          </w:p>
          <w:p w14:paraId="12AD2C10" w14:textId="77777777" w:rsidR="009B5972" w:rsidRDefault="009B5972" w:rsidP="009B5972">
            <w:pPr>
              <w:pStyle w:val="CRCoverPage"/>
              <w:numPr>
                <w:ilvl w:val="0"/>
                <w:numId w:val="36"/>
              </w:numPr>
              <w:spacing w:after="0"/>
              <w:rPr>
                <w:rFonts w:cs="Arial"/>
                <w:noProof/>
                <w:lang w:eastAsia="zh-CN"/>
              </w:rPr>
            </w:pPr>
            <w:r>
              <w:rPr>
                <w:rFonts w:cs="Arial" w:hint="eastAsia"/>
                <w:noProof/>
                <w:lang w:eastAsia="zh-CN"/>
              </w:rPr>
              <w:t>T</w:t>
            </w:r>
            <w:r>
              <w:rPr>
                <w:rFonts w:cs="Arial"/>
                <w:noProof/>
                <w:lang w:eastAsia="zh-CN"/>
              </w:rPr>
              <w:t>ransition</w:t>
            </w:r>
          </w:p>
          <w:p w14:paraId="708AA7DE" w14:textId="5960BEC1" w:rsidR="009B5972" w:rsidRPr="009B5972" w:rsidRDefault="009B5972" w:rsidP="009B5972">
            <w:pPr>
              <w:pStyle w:val="CRCoverPage"/>
              <w:numPr>
                <w:ilvl w:val="0"/>
                <w:numId w:val="36"/>
              </w:numPr>
              <w:spacing w:after="0"/>
              <w:rPr>
                <w:rFonts w:cs="Arial"/>
                <w:noProof/>
                <w:lang w:eastAsia="zh-CN"/>
              </w:rPr>
            </w:pPr>
            <w:r>
              <w:rPr>
                <w:rFonts w:cs="Arial"/>
                <w:noProof/>
                <w:lang w:eastAsia="zh-CN"/>
              </w:rPr>
              <w:t>Relaxed Intra-frequency cell reselection measurement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CF253" w14:textId="77777777" w:rsidR="00810C32" w:rsidRDefault="001A6653" w:rsidP="009B5972">
            <w:pPr>
              <w:pStyle w:val="CRCoverPage"/>
              <w:spacing w:after="0"/>
              <w:rPr>
                <w:rFonts w:cs="Arial"/>
                <w:noProof/>
                <w:lang w:eastAsia="zh-CN"/>
              </w:rPr>
            </w:pPr>
            <w:r>
              <w:rPr>
                <w:noProof/>
                <w:lang w:eastAsia="zh-CN"/>
              </w:rPr>
              <w:t xml:space="preserve">Define </w:t>
            </w:r>
            <w:r w:rsidR="009B5972">
              <w:rPr>
                <w:rFonts w:cs="Arial"/>
                <w:noProof/>
                <w:lang w:eastAsia="zh-CN"/>
              </w:rPr>
              <w:t xml:space="preserve">requirements for the following </w:t>
            </w:r>
          </w:p>
          <w:p w14:paraId="6835518D" w14:textId="77777777" w:rsidR="009B5972" w:rsidRDefault="009B5972" w:rsidP="009B5972">
            <w:pPr>
              <w:pStyle w:val="CRCoverPage"/>
              <w:numPr>
                <w:ilvl w:val="0"/>
                <w:numId w:val="36"/>
              </w:numPr>
              <w:spacing w:after="0"/>
              <w:rPr>
                <w:rFonts w:cs="Arial"/>
                <w:noProof/>
                <w:lang w:eastAsia="zh-CN"/>
              </w:rPr>
            </w:pPr>
            <w:r>
              <w:rPr>
                <w:rFonts w:cs="Arial"/>
                <w:noProof/>
                <w:lang w:eastAsia="zh-CN"/>
              </w:rPr>
              <w:t>Inter-frequency cell reselection measurement</w:t>
            </w:r>
          </w:p>
          <w:p w14:paraId="2D2113C7" w14:textId="77777777" w:rsidR="009B5972" w:rsidRDefault="009B5972" w:rsidP="009B5972">
            <w:pPr>
              <w:pStyle w:val="CRCoverPage"/>
              <w:numPr>
                <w:ilvl w:val="0"/>
                <w:numId w:val="36"/>
              </w:numPr>
              <w:spacing w:after="0"/>
              <w:rPr>
                <w:rFonts w:cs="Arial"/>
                <w:noProof/>
                <w:lang w:eastAsia="zh-CN"/>
              </w:rPr>
            </w:pPr>
            <w:r>
              <w:rPr>
                <w:rFonts w:cs="Arial" w:hint="eastAsia"/>
                <w:noProof/>
                <w:lang w:eastAsia="zh-CN"/>
              </w:rPr>
              <w:t>T</w:t>
            </w:r>
            <w:r>
              <w:rPr>
                <w:rFonts w:cs="Arial"/>
                <w:noProof/>
                <w:lang w:eastAsia="zh-CN"/>
              </w:rPr>
              <w:t>ransition</w:t>
            </w:r>
          </w:p>
          <w:p w14:paraId="31C656EC" w14:textId="690079E1" w:rsidR="009B5972" w:rsidRPr="009B5972" w:rsidRDefault="009B5972" w:rsidP="009B5972">
            <w:pPr>
              <w:pStyle w:val="CRCoverPage"/>
              <w:numPr>
                <w:ilvl w:val="0"/>
                <w:numId w:val="36"/>
              </w:numPr>
              <w:spacing w:after="0"/>
              <w:rPr>
                <w:rFonts w:cs="Arial"/>
                <w:noProof/>
                <w:lang w:eastAsia="zh-CN"/>
              </w:rPr>
            </w:pPr>
            <w:r w:rsidRPr="009B5972">
              <w:rPr>
                <w:rFonts w:cs="Arial"/>
                <w:noProof/>
                <w:lang w:eastAsia="zh-CN"/>
              </w:rPr>
              <w:t>Relaxed Intra-frequency cell reselection measurement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6F858" w:rsidR="00D4201B" w:rsidRDefault="009B5972" w:rsidP="009B5972">
            <w:pPr>
              <w:pStyle w:val="CRCoverPage"/>
              <w:spacing w:after="0"/>
              <w:rPr>
                <w:noProof/>
              </w:rPr>
            </w:pPr>
            <w:r>
              <w:rPr>
                <w:rFonts w:cs="Arial"/>
                <w:noProof/>
                <w:lang w:eastAsia="zh-CN"/>
              </w:rPr>
              <w:t>R</w:t>
            </w:r>
            <w:r w:rsidR="00582CC4">
              <w:rPr>
                <w:rFonts w:cs="Arial"/>
                <w:noProof/>
                <w:lang w:eastAsia="zh-CN"/>
              </w:rPr>
              <w:t xml:space="preserve">equirements for </w:t>
            </w:r>
            <w:r>
              <w:rPr>
                <w:rFonts w:cs="Arial"/>
                <w:noProof/>
                <w:lang w:eastAsia="zh-CN"/>
              </w:rPr>
              <w:t xml:space="preserve">IDLE mode </w:t>
            </w:r>
            <w:r w:rsidR="00582CC4">
              <w:rPr>
                <w:rFonts w:cs="Arial"/>
                <w:noProof/>
                <w:lang w:eastAsia="zh-CN"/>
              </w:rPr>
              <w:t xml:space="preserve">mobility </w:t>
            </w:r>
            <w:r>
              <w:rPr>
                <w:rFonts w:cs="Arial"/>
                <w:noProof/>
                <w:lang w:eastAsia="zh-CN"/>
              </w:rPr>
              <w:t xml:space="preserve">for </w:t>
            </w:r>
            <w:r w:rsidR="00582CC4">
              <w:rPr>
                <w:rFonts w:cs="Arial"/>
                <w:noProof/>
                <w:lang w:eastAsia="zh-CN"/>
              </w:rPr>
              <w:t>NTN</w:t>
            </w:r>
            <w:r>
              <w:rPr>
                <w:rFonts w:cs="Arial"/>
                <w:noProof/>
                <w:lang w:eastAsia="zh-CN"/>
              </w:rPr>
              <w:t xml:space="preserve"> are incomplete.</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9ACCF" w:rsidR="00D4201B" w:rsidRDefault="00947286" w:rsidP="006B6F0C">
            <w:pPr>
              <w:pStyle w:val="CRCoverPage"/>
              <w:spacing w:after="0"/>
              <w:ind w:left="100"/>
              <w:rPr>
                <w:noProof/>
                <w:lang w:eastAsia="zh-CN"/>
              </w:rPr>
            </w:pPr>
            <w:r>
              <w:rPr>
                <w:rFonts w:hint="eastAsia"/>
                <w:noProof/>
                <w:lang w:eastAsia="zh-CN"/>
              </w:rPr>
              <w:t>4</w:t>
            </w:r>
            <w:r>
              <w:rPr>
                <w:noProof/>
                <w:lang w:eastAsia="zh-CN"/>
              </w:rPr>
              <w:t>.2B.2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5A77CFB6" w14:textId="77777777" w:rsidR="00DB1FF4" w:rsidRPr="009C5807" w:rsidRDefault="00DB1FF4" w:rsidP="00DB1FF4">
      <w:pPr>
        <w:pStyle w:val="40"/>
        <w:rPr>
          <w:ins w:id="5" w:author="HW - 102" w:date="2022-02-12T16:02:00Z"/>
          <w:lang w:val="en-US" w:eastAsia="zh-CN"/>
        </w:rPr>
      </w:pPr>
      <w:ins w:id="6" w:author="HW - 102" w:date="2022-02-12T16:02:00Z">
        <w:r>
          <w:rPr>
            <w:lang w:val="en-US" w:eastAsia="zh-CN"/>
          </w:rPr>
          <w:t>4.2B</w:t>
        </w:r>
        <w:r w:rsidRPr="009C5807">
          <w:rPr>
            <w:lang w:val="en-US" w:eastAsia="zh-CN"/>
          </w:rPr>
          <w:t>.2.</w:t>
        </w:r>
        <w:r>
          <w:rPr>
            <w:lang w:val="en-US" w:eastAsia="zh-CN"/>
          </w:rPr>
          <w:t>x</w:t>
        </w:r>
        <w:r w:rsidRPr="009C5807">
          <w:rPr>
            <w:lang w:val="en-US" w:eastAsia="zh-CN"/>
          </w:rPr>
          <w:tab/>
          <w:t>Measurements of inter-frequency NR cells</w:t>
        </w:r>
      </w:ins>
    </w:p>
    <w:p w14:paraId="41685B93" w14:textId="77777777" w:rsidR="00DB1FF4" w:rsidRPr="00263C9A" w:rsidRDefault="00DB1FF4" w:rsidP="00DB1FF4">
      <w:pPr>
        <w:rPr>
          <w:ins w:id="7" w:author="HW - 102" w:date="2022-02-12T16:02:00Z"/>
          <w:i/>
          <w:lang w:val="en-US" w:eastAsia="zh-CN"/>
        </w:rPr>
      </w:pPr>
      <w:ins w:id="8" w:author="HW - 102" w:date="2022-02-12T16:02:00Z">
        <w:r>
          <w:rPr>
            <w:i/>
            <w:lang w:val="en-US" w:eastAsia="zh-CN"/>
          </w:rPr>
          <w:t>Editor’s note: The r</w:t>
        </w:r>
        <w:r w:rsidRPr="00263C9A">
          <w:rPr>
            <w:i/>
            <w:lang w:val="en-US" w:eastAsia="zh-CN"/>
          </w:rPr>
          <w:t xml:space="preserve">equirements </w:t>
        </w:r>
        <w:r>
          <w:rPr>
            <w:i/>
            <w:lang w:val="en-US" w:eastAsia="zh-CN"/>
          </w:rPr>
          <w:t xml:space="preserve">are defined for the case when UE is camped on NTN cell and performing </w:t>
        </w:r>
        <w:r w:rsidRPr="00263C9A">
          <w:rPr>
            <w:i/>
            <w:lang w:val="en-US" w:eastAsia="zh-CN"/>
          </w:rPr>
          <w:t>measurement on NTN and</w:t>
        </w:r>
        <w:r>
          <w:rPr>
            <w:i/>
            <w:lang w:val="en-US" w:eastAsia="zh-CN"/>
          </w:rPr>
          <w:t>/or</w:t>
        </w:r>
        <w:r w:rsidRPr="00263C9A">
          <w:rPr>
            <w:i/>
            <w:lang w:val="en-US" w:eastAsia="zh-CN"/>
          </w:rPr>
          <w:t xml:space="preserve"> TN </w:t>
        </w:r>
        <w:r>
          <w:rPr>
            <w:i/>
            <w:lang w:val="en-US" w:eastAsia="zh-CN"/>
          </w:rPr>
          <w:t xml:space="preserve">carriers. FFS whether and how to define requirements for UE camped on TN cell performing </w:t>
        </w:r>
        <w:r w:rsidRPr="00263C9A">
          <w:rPr>
            <w:i/>
            <w:lang w:val="en-US" w:eastAsia="zh-CN"/>
          </w:rPr>
          <w:t>measurement on NTN</w:t>
        </w:r>
        <w:r>
          <w:rPr>
            <w:i/>
            <w:lang w:val="en-US" w:eastAsia="zh-CN"/>
          </w:rPr>
          <w:t xml:space="preserve"> carrier.</w:t>
        </w:r>
      </w:ins>
    </w:p>
    <w:p w14:paraId="5B8DE3CD" w14:textId="77777777" w:rsidR="00DB1FF4" w:rsidRPr="009C5807" w:rsidRDefault="00DB1FF4" w:rsidP="00DB1FF4">
      <w:pPr>
        <w:rPr>
          <w:ins w:id="9" w:author="HW - 102" w:date="2022-02-12T16:02:00Z"/>
        </w:rPr>
      </w:pPr>
      <w:ins w:id="10" w:author="HW - 102" w:date="2022-02-12T16:02:00Z">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6D6921A9" w14:textId="77777777" w:rsidR="00DB1FF4" w:rsidRPr="00812367" w:rsidRDefault="00DB1FF4" w:rsidP="00DB1FF4">
      <w:pPr>
        <w:rPr>
          <w:ins w:id="11" w:author="HW - 102" w:date="2022-02-12T16:02:00Z"/>
        </w:rPr>
      </w:pPr>
      <w:ins w:id="12" w:author="HW - 102" w:date="2022-02-12T16:02:00Z">
        <w:r w:rsidRPr="00812367">
          <w:t xml:space="preserve">If </w:t>
        </w:r>
        <w:proofErr w:type="spellStart"/>
        <w:r w:rsidRPr="00812367">
          <w:t>Srxlev</w:t>
        </w:r>
        <w:proofErr w:type="spellEnd"/>
        <w:r w:rsidRPr="00812367">
          <w:t xml:space="preserve"> &gt; </w:t>
        </w:r>
        <w:proofErr w:type="spellStart"/>
        <w:r w:rsidRPr="00812367">
          <w:t>S</w:t>
        </w:r>
        <w:r w:rsidRPr="00812367">
          <w:rPr>
            <w:vertAlign w:val="subscript"/>
          </w:rPr>
          <w:t>nonIntraSearchP</w:t>
        </w:r>
        <w:proofErr w:type="spellEnd"/>
        <w:r w:rsidRPr="00812367">
          <w:t xml:space="preserve"> and </w:t>
        </w:r>
        <w:proofErr w:type="spellStart"/>
        <w:r w:rsidRPr="00812367">
          <w:t>Squal</w:t>
        </w:r>
        <w:proofErr w:type="spellEnd"/>
        <w:r w:rsidRPr="00812367">
          <w:t xml:space="preserve"> &gt; </w:t>
        </w:r>
        <w:proofErr w:type="spellStart"/>
        <w:r w:rsidRPr="00812367">
          <w:t>S</w:t>
        </w:r>
        <w:r w:rsidRPr="00812367">
          <w:rPr>
            <w:vertAlign w:val="subscript"/>
          </w:rPr>
          <w:t>nonIntraSearchQ</w:t>
        </w:r>
        <w:proofErr w:type="spellEnd"/>
        <w:r w:rsidRPr="00812367">
          <w:t xml:space="preserve">, and the distance between UE and serving cell reference location is smaller than [threshold] if the [threshold] is configured and UE has location information, then the UE shall search for inter-frequency layers of higher priority at least every </w:t>
        </w:r>
        <w:proofErr w:type="spellStart"/>
        <w:r w:rsidRPr="00812367">
          <w:t>T</w:t>
        </w:r>
        <w:r w:rsidRPr="00812367">
          <w:rPr>
            <w:vertAlign w:val="subscript"/>
          </w:rPr>
          <w:t>higher_priority_search</w:t>
        </w:r>
        <w:proofErr w:type="spellEnd"/>
        <w:r w:rsidRPr="00812367">
          <w:rPr>
            <w:vertAlign w:val="subscript"/>
          </w:rPr>
          <w:t xml:space="preserve"> </w:t>
        </w:r>
        <w:r w:rsidRPr="00812367">
          <w:t xml:space="preserve">where </w:t>
        </w:r>
        <w:proofErr w:type="spellStart"/>
        <w:r w:rsidRPr="00812367">
          <w:t>T</w:t>
        </w:r>
        <w:r w:rsidRPr="00812367">
          <w:rPr>
            <w:vertAlign w:val="subscript"/>
          </w:rPr>
          <w:t>higher_priority_search</w:t>
        </w:r>
        <w:proofErr w:type="spellEnd"/>
        <w:r w:rsidRPr="00812367">
          <w:t xml:space="preserve"> is described in clause TBD.</w:t>
        </w:r>
      </w:ins>
    </w:p>
    <w:p w14:paraId="753D49B3" w14:textId="77777777" w:rsidR="00DB1FF4" w:rsidRPr="009C5807" w:rsidRDefault="00DB1FF4" w:rsidP="00DB1FF4">
      <w:pPr>
        <w:rPr>
          <w:ins w:id="13" w:author="HW - 102" w:date="2022-02-12T16:02:00Z"/>
          <w:rFonts w:cs="v4.2.0"/>
        </w:rPr>
      </w:pPr>
      <w:ins w:id="14" w:author="HW - 102" w:date="2022-02-12T16:02:00Z">
        <w:r w:rsidRPr="00812367">
          <w:t xml:space="preserve">If </w:t>
        </w:r>
        <w:proofErr w:type="spellStart"/>
        <w:r w:rsidRPr="00812367">
          <w:t>Srxlev</w:t>
        </w:r>
        <w:proofErr w:type="spellEnd"/>
        <w:r w:rsidRPr="00812367">
          <w:t xml:space="preserve"> </w:t>
        </w:r>
        <w:r w:rsidRPr="00812367">
          <w:rPr>
            <w:rFonts w:hint="eastAsia"/>
            <w:lang w:val="en-US"/>
          </w:rPr>
          <w:t>≤</w:t>
        </w:r>
        <w:r w:rsidRPr="00812367">
          <w:t xml:space="preserve"> </w:t>
        </w:r>
        <w:proofErr w:type="spellStart"/>
        <w:r w:rsidRPr="00812367">
          <w:t>S</w:t>
        </w:r>
        <w:r w:rsidRPr="00812367">
          <w:rPr>
            <w:vertAlign w:val="subscript"/>
          </w:rPr>
          <w:t>nonIntraSearchP</w:t>
        </w:r>
        <w:proofErr w:type="spellEnd"/>
        <w:r w:rsidRPr="00812367">
          <w:t xml:space="preserve"> or </w:t>
        </w:r>
        <w:proofErr w:type="spellStart"/>
        <w:r w:rsidRPr="00812367">
          <w:t>Squal</w:t>
        </w:r>
        <w:proofErr w:type="spellEnd"/>
        <w:r w:rsidRPr="00812367">
          <w:t xml:space="preserve"> </w:t>
        </w:r>
        <w:r w:rsidRPr="00812367">
          <w:rPr>
            <w:rFonts w:hint="eastAsia"/>
            <w:lang w:val="en-US"/>
          </w:rPr>
          <w:t>≤</w:t>
        </w:r>
        <w:r w:rsidRPr="00812367">
          <w:t xml:space="preserve"> </w:t>
        </w:r>
        <w:proofErr w:type="spellStart"/>
        <w:r w:rsidRPr="00812367">
          <w:t>S</w:t>
        </w:r>
        <w:r w:rsidRPr="00812367">
          <w:rPr>
            <w:vertAlign w:val="subscript"/>
          </w:rPr>
          <w:t>nonIntraSearchQ</w:t>
        </w:r>
        <w:proofErr w:type="spellEnd"/>
        <w:r w:rsidRPr="00812367">
          <w:t>, or the distance between UE and serving cell reference location is larger than [threshold] if the [threshold] is configured and UE has location information,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4B415B3A" w14:textId="0427F6E9" w:rsidR="00DB1FF4" w:rsidRDefault="00DB1FF4" w:rsidP="00DB1FF4">
      <w:pPr>
        <w:rPr>
          <w:ins w:id="15" w:author="HW - 102" w:date="2022-02-12T16:02:00Z"/>
          <w:rFonts w:cs="v4.2.0"/>
        </w:rPr>
      </w:pPr>
      <w:ins w:id="16" w:author="HW - 102" w:date="2022-02-12T16:02:00Z">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[TBD]</w:t>
        </w:r>
        <w:r w:rsidRPr="009C5807">
          <w:rPr>
            <w:rFonts w:cs="v4.2.0"/>
            <w:lang w:eastAsia="zh-CN"/>
          </w:rPr>
          <w:t>dB in FR1 for SS-RSRQ reselections based on absolute priorities</w:t>
        </w:r>
        <w:r w:rsidRPr="009C5807">
          <w:rPr>
            <w:rFonts w:cs="v4.2.0"/>
          </w:rPr>
          <w:t xml:space="preserve">. </w:t>
        </w:r>
      </w:ins>
    </w:p>
    <w:p w14:paraId="25559C02" w14:textId="77777777" w:rsidR="00DB1FF4" w:rsidRDefault="00DB1FF4" w:rsidP="00DB1FF4">
      <w:pPr>
        <w:rPr>
          <w:ins w:id="17" w:author="HW - 102" w:date="2022-02-12T16:02:00Z"/>
          <w:rFonts w:cs="v4.2.0"/>
        </w:rPr>
      </w:pPr>
      <w:ins w:id="18" w:author="HW - 102" w:date="2022-02-12T16:02:00Z">
        <w:r w:rsidRPr="009C5807">
          <w:rPr>
            <w:rFonts w:cs="v4.2.0"/>
          </w:rPr>
          <w:t xml:space="preserve">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 indicated by the serving cell. </w:t>
        </w:r>
      </w:ins>
    </w:p>
    <w:p w14:paraId="604ECDB2" w14:textId="77777777" w:rsidR="00DB1FF4" w:rsidRPr="009C5807" w:rsidRDefault="00DB1FF4" w:rsidP="00DB1FF4">
      <w:pPr>
        <w:rPr>
          <w:ins w:id="19" w:author="HW - 102" w:date="2022-02-12T16:02:00Z"/>
          <w:rFonts w:cs="v4.2.0"/>
        </w:rPr>
      </w:pPr>
      <w:ins w:id="20" w:author="HW - 102" w:date="2022-02-12T16:02:00Z">
        <w:r w:rsidRPr="009C5807">
          <w:rPr>
            <w:rFonts w:cs="v4.2.0"/>
          </w:rPr>
          <w:t xml:space="preserve">An inter-frequency cell is considered to be detectable </w:t>
        </w:r>
        <w:r w:rsidRPr="009C5807">
          <w:t xml:space="preserve">according to the conditions defined in Annex </w:t>
        </w:r>
        <w:r w:rsidRPr="009C5807">
          <w:rPr>
            <w:lang w:eastAsia="zh-CN"/>
          </w:rPr>
          <w:t>B.1.</w:t>
        </w:r>
        <w:r>
          <w:rPr>
            <w:lang w:eastAsia="zh-CN"/>
          </w:rPr>
          <w:t>z</w:t>
        </w:r>
        <w:r w:rsidRPr="009C5807">
          <w:rPr>
            <w:lang w:eastAsia="zh-CN"/>
          </w:rPr>
          <w:t xml:space="preserve"> </w:t>
        </w:r>
        <w:r w:rsidRPr="009C5807">
          <w:t>for a corresponding Band.</w:t>
        </w:r>
      </w:ins>
    </w:p>
    <w:p w14:paraId="4A35FEC1" w14:textId="77777777" w:rsidR="00DB1FF4" w:rsidRPr="009C5807" w:rsidRDefault="00DB1FF4" w:rsidP="00DB1FF4">
      <w:pPr>
        <w:rPr>
          <w:ins w:id="21" w:author="HW - 102" w:date="2022-02-12T16:02:00Z"/>
        </w:rPr>
      </w:pPr>
      <w:ins w:id="22" w:author="HW - 102" w:date="2022-02-12T16:02:00Z">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ins>
    </w:p>
    <w:p w14:paraId="147B0AD5" w14:textId="77777777" w:rsidR="00DB1FF4" w:rsidRPr="009C5807" w:rsidRDefault="00DB1FF4" w:rsidP="00DB1FF4">
      <w:pPr>
        <w:rPr>
          <w:ins w:id="23" w:author="HW - 102" w:date="2022-02-12T16:02:00Z"/>
        </w:rPr>
      </w:pPr>
      <w:ins w:id="24" w:author="HW - 102" w:date="2022-02-12T16:02:00Z">
        <w:r w:rsidRPr="009C5807">
          <w:t xml:space="preserve">The UE shall measure SS-RSRP or SS-RSRQ at least every </w:t>
        </w:r>
        <w:proofErr w:type="spellStart"/>
        <w:r w:rsidRPr="009C5807">
          <w:t>K</w:t>
        </w:r>
        <w:r w:rsidRPr="009C5807">
          <w:rPr>
            <w:vertAlign w:val="subscript"/>
          </w:rPr>
          <w:t>carrier</w:t>
        </w:r>
        <w:proofErr w:type="spellEnd"/>
        <w:r w:rsidRPr="009C5807">
          <w:t xml:space="preserve"> * </w:t>
        </w:r>
        <w:proofErr w:type="spellStart"/>
        <w:r w:rsidRPr="009C5807">
          <w:t>T</w:t>
        </w:r>
        <w:r w:rsidRPr="009C5807">
          <w:rPr>
            <w:vertAlign w:val="subscript"/>
          </w:rPr>
          <w:t>measure</w:t>
        </w:r>
        <w:proofErr w:type="gramStart"/>
        <w:r w:rsidRPr="009C5807">
          <w:rPr>
            <w:vertAlign w:val="subscript"/>
          </w:rPr>
          <w:t>,NR</w:t>
        </w:r>
        <w:proofErr w:type="gramEnd"/>
        <w:r w:rsidRPr="009C5807">
          <w:rPr>
            <w:vertAlign w:val="subscript"/>
          </w:rPr>
          <w:t>_Inter</w:t>
        </w:r>
        <w:proofErr w:type="spellEnd"/>
        <w:r w:rsidRPr="009C5807">
          <w:t xml:space="preserve"> (see table </w:t>
        </w:r>
        <w:r>
          <w:t>4.2B.</w:t>
        </w:r>
        <w:r w:rsidRPr="009C5807">
          <w:t xml:space="preserve">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ins>
    </w:p>
    <w:p w14:paraId="4F5B4340" w14:textId="77777777" w:rsidR="00DB1FF4" w:rsidRPr="009C5807" w:rsidRDefault="00DB1FF4" w:rsidP="00DB1FF4">
      <w:pPr>
        <w:rPr>
          <w:ins w:id="25" w:author="HW - 102" w:date="2022-02-12T16:02:00Z"/>
          <w:rFonts w:cs="v4.2.0"/>
          <w:lang w:eastAsia="zh-CN"/>
        </w:rPr>
      </w:pPr>
      <w:ins w:id="26" w:author="HW - 102" w:date="2022-02-12T16:02:00Z">
        <w:r w:rsidRPr="009C580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w:t>
        </w:r>
        <w:r w:rsidRPr="009C5807">
          <w:rPr>
            <w:rFonts w:cs="v4.2.0"/>
            <w:vertAlign w:val="subscript"/>
            <w:lang w:eastAsia="zh-CN"/>
          </w:rPr>
          <w:t>er</w:t>
        </w:r>
        <w:proofErr w:type="spellEnd"/>
        <w:r w:rsidRPr="009C5807">
          <w:rPr>
            <w:rFonts w:cs="v4.2.0"/>
          </w:rPr>
          <w:t>/2</w:t>
        </w:r>
        <w:r w:rsidRPr="009C5807">
          <w:rPr>
            <w:rFonts w:cs="v4.2.0"/>
            <w:lang w:eastAsia="zh-CN"/>
          </w:rPr>
          <w:t>.</w:t>
        </w:r>
      </w:ins>
    </w:p>
    <w:p w14:paraId="7B2FDF17" w14:textId="77777777" w:rsidR="00DB1FF4" w:rsidRPr="009C5807" w:rsidRDefault="00DB1FF4" w:rsidP="00DB1FF4">
      <w:pPr>
        <w:rPr>
          <w:ins w:id="27" w:author="HW - 102" w:date="2022-02-12T16:02:00Z"/>
        </w:rPr>
      </w:pPr>
      <w:ins w:id="28" w:author="HW - 102" w:date="2022-02-12T16:02:00Z">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ins>
    </w:p>
    <w:p w14:paraId="768E6452" w14:textId="77777777" w:rsidR="00DB1FF4" w:rsidRPr="009C5807" w:rsidRDefault="00DB1FF4" w:rsidP="00DB1FF4">
      <w:pPr>
        <w:rPr>
          <w:ins w:id="29" w:author="HW - 102" w:date="2022-02-12T16:02:00Z"/>
          <w:rFonts w:cs="v4.2.0"/>
        </w:rPr>
      </w:pPr>
      <w:ins w:id="30" w:author="HW - 102" w:date="2022-02-12T16:02:00Z">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t>K</w:t>
        </w:r>
        <w:r w:rsidRPr="009C5807">
          <w:rPr>
            <w:vertAlign w:val="subscript"/>
          </w:rPr>
          <w:t>carrier</w:t>
        </w:r>
        <w:proofErr w:type="spellEnd"/>
        <w:r w:rsidRPr="009C5807">
          <w:t xml:space="preserve"> * </w:t>
        </w:r>
        <w:proofErr w:type="spellStart"/>
        <w:r w:rsidRPr="009C5807">
          <w:rPr>
            <w:rFonts w:cs="v4.2.0"/>
          </w:rPr>
          <w:t>T</w:t>
        </w:r>
        <w:r w:rsidRPr="009C5807">
          <w:rPr>
            <w:rFonts w:cs="v4.2.0"/>
            <w:vertAlign w:val="subscript"/>
          </w:rPr>
          <w:t>evaluate</w:t>
        </w:r>
        <w:proofErr w:type="gramStart"/>
        <w:r w:rsidRPr="009C5807">
          <w:rPr>
            <w:rFonts w:cs="v4.2.0"/>
            <w:vertAlign w:val="subscript"/>
          </w:rPr>
          <w:t>,NR</w:t>
        </w:r>
        <w:proofErr w:type="gramEnd"/>
        <w:r w:rsidRPr="009C5807">
          <w:rPr>
            <w:rFonts w:cs="v4.2.0"/>
            <w:vertAlign w:val="subscript"/>
          </w:rPr>
          <w:t>_Inter</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4.2B.</w:t>
        </w:r>
        <w:r w:rsidRPr="009C5807">
          <w:rPr>
            <w:rFonts w:cs="v4.2.0"/>
          </w:rPr>
          <w:t>2.4-1 provided that the reselection criteria is met by</w:t>
        </w:r>
      </w:ins>
    </w:p>
    <w:p w14:paraId="4FAB9E71" w14:textId="77777777" w:rsidR="00DB1FF4" w:rsidRPr="009C5807" w:rsidRDefault="00DB1FF4" w:rsidP="00DB1FF4">
      <w:pPr>
        <w:pStyle w:val="B10"/>
        <w:rPr>
          <w:ins w:id="31" w:author="HW - 102" w:date="2022-02-12T16:02:00Z"/>
        </w:rPr>
      </w:pPr>
      <w:ins w:id="32" w:author="HW - 102" w:date="2022-02-12T16:02:00Z">
        <w:r w:rsidRPr="009C5807">
          <w:t>-</w:t>
        </w:r>
        <w:r w:rsidRPr="009C5807">
          <w:tab/>
        </w:r>
        <w:proofErr w:type="gramStart"/>
        <w:r w:rsidRPr="009C5807">
          <w:t>the</w:t>
        </w:r>
        <w:proofErr w:type="gramEnd"/>
        <w:r w:rsidRPr="009C5807">
          <w:t xml:space="preserve"> condition when performing equal priority reselection and</w:t>
        </w:r>
      </w:ins>
    </w:p>
    <w:p w14:paraId="05EA2A40" w14:textId="77777777" w:rsidR="00DB1FF4" w:rsidRPr="009C5807" w:rsidRDefault="00DB1FF4" w:rsidP="00DB1FF4">
      <w:pPr>
        <w:pStyle w:val="B10"/>
        <w:rPr>
          <w:ins w:id="33" w:author="HW - 102" w:date="2022-02-12T16:02:00Z"/>
        </w:rPr>
      </w:pPr>
      <w:ins w:id="34" w:author="HW - 102" w:date="2022-02-12T16:02:00Z">
        <w:r>
          <w:rPr>
            <w:rFonts w:cs="v4.2.0"/>
            <w:lang w:eastAsia="zh-CN"/>
          </w:rPr>
          <w:tab/>
        </w:r>
        <w:proofErr w:type="gramStart"/>
        <w:r w:rsidRPr="009C5807">
          <w:rPr>
            <w:rFonts w:cs="v4.2.0"/>
            <w:lang w:eastAsia="zh-CN"/>
          </w:rPr>
          <w:t>when</w:t>
        </w:r>
        <w:proofErr w:type="gramEnd"/>
        <w:r w:rsidRPr="009C5807">
          <w:rPr>
            <w:rFonts w:cs="v4.2.0"/>
            <w:lang w:eastAsia="zh-CN"/>
          </w:rPr>
          <w:t xml:space="preserve"> </w:t>
        </w:r>
        <w:proofErr w:type="spellStart"/>
        <w:r w:rsidRPr="009C5807">
          <w:rPr>
            <w:i/>
          </w:rPr>
          <w:t>rangeToBestCell</w:t>
        </w:r>
        <w:proofErr w:type="spellEnd"/>
        <w:r w:rsidRPr="009C5807">
          <w:t xml:space="preserve"> is not configured:</w:t>
        </w:r>
      </w:ins>
    </w:p>
    <w:p w14:paraId="03637A86" w14:textId="0C38056A" w:rsidR="00DB1FF4" w:rsidRPr="009C5807" w:rsidRDefault="00DB1FF4" w:rsidP="00DB1FF4">
      <w:pPr>
        <w:pStyle w:val="B2"/>
        <w:rPr>
          <w:ins w:id="35" w:author="HW - 102" w:date="2022-02-12T16:02:00Z"/>
        </w:rPr>
      </w:pPr>
      <w:ins w:id="36" w:author="HW - 102" w:date="2022-02-12T16:02:00Z">
        <w:r w:rsidRPr="009C5807">
          <w:t>-</w:t>
        </w:r>
        <w:r w:rsidRPr="009C5807">
          <w:tab/>
        </w:r>
        <w:proofErr w:type="gramStart"/>
        <w:r w:rsidRPr="009C5807">
          <w:t>the</w:t>
        </w:r>
        <w:proofErr w:type="gramEnd"/>
        <w:r w:rsidRPr="009C5807">
          <w:t xml:space="preserve"> cell is at least </w:t>
        </w:r>
        <w:r>
          <w:rPr>
            <w:lang w:eastAsia="zh-CN"/>
          </w:rPr>
          <w:t>[TBD]</w:t>
        </w:r>
        <w:r w:rsidRPr="009C5807">
          <w:t>dB better ranked in FR1 or.</w:t>
        </w:r>
      </w:ins>
    </w:p>
    <w:p w14:paraId="1A600CAC" w14:textId="77777777" w:rsidR="00DB1FF4" w:rsidRPr="009C5807" w:rsidRDefault="00DB1FF4" w:rsidP="00DB1FF4">
      <w:pPr>
        <w:pStyle w:val="B2"/>
        <w:rPr>
          <w:ins w:id="37" w:author="HW - 102" w:date="2022-02-12T16:02:00Z"/>
        </w:rPr>
      </w:pPr>
      <w:proofErr w:type="gramStart"/>
      <w:ins w:id="38" w:author="HW - 102" w:date="2022-02-12T16:02:00Z">
        <w:r w:rsidRPr="009C5807">
          <w:rPr>
            <w:rFonts w:cs="v4.2.0"/>
            <w:lang w:eastAsia="zh-CN"/>
          </w:rPr>
          <w:lastRenderedPageBreak/>
          <w:t>when</w:t>
        </w:r>
        <w:proofErr w:type="gramEnd"/>
        <w:r w:rsidRPr="009C5807">
          <w:rPr>
            <w:rFonts w:cs="v4.2.0"/>
            <w:lang w:eastAsia="zh-CN"/>
          </w:rPr>
          <w:t xml:space="preserve"> </w:t>
        </w:r>
        <w:proofErr w:type="spellStart"/>
        <w:r w:rsidRPr="009C5807">
          <w:rPr>
            <w:i/>
          </w:rPr>
          <w:t>rangeToBestCell</w:t>
        </w:r>
        <w:proofErr w:type="spellEnd"/>
        <w:r w:rsidRPr="009C5807">
          <w:t xml:space="preserve"> is configured:</w:t>
        </w:r>
      </w:ins>
    </w:p>
    <w:p w14:paraId="71D2D97B" w14:textId="77777777" w:rsidR="00DB1FF4" w:rsidRPr="009C5807" w:rsidRDefault="00DB1FF4" w:rsidP="00DB1FF4">
      <w:pPr>
        <w:pStyle w:val="B3"/>
        <w:rPr>
          <w:ins w:id="39" w:author="HW - 102" w:date="2022-02-12T16:02:00Z"/>
        </w:rPr>
      </w:pPr>
      <w:ins w:id="40" w:author="HW - 102" w:date="2022-02-12T16:02:00Z">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ins>
    </w:p>
    <w:p w14:paraId="40EE29F6" w14:textId="77777777" w:rsidR="00DB1FF4" w:rsidRPr="009C5807" w:rsidRDefault="00DB1FF4" w:rsidP="00DB1FF4">
      <w:pPr>
        <w:pStyle w:val="B4"/>
        <w:rPr>
          <w:ins w:id="41" w:author="HW - 102" w:date="2022-02-12T16:02:00Z"/>
        </w:rPr>
      </w:pPr>
      <w:ins w:id="42" w:author="HW - 102" w:date="2022-02-12T16:02:00Z">
        <w:r w:rsidRPr="009C5807">
          <w:t>-</w:t>
        </w:r>
        <w:r w:rsidRPr="009C5807">
          <w:tab/>
        </w:r>
        <w:proofErr w:type="gramStart"/>
        <w:r w:rsidRPr="009C5807">
          <w:t>if</w:t>
        </w:r>
        <w:proofErr w:type="gramEnd"/>
        <w:r w:rsidRPr="009C5807">
          <w:t xml:space="preserve"> there are multiple such cells, the cell has the highest rank among them </w:t>
        </w:r>
      </w:ins>
    </w:p>
    <w:p w14:paraId="0BCC99F6" w14:textId="1A790417" w:rsidR="00DB1FF4" w:rsidRPr="009C5807" w:rsidRDefault="00DB1FF4" w:rsidP="00DB1FF4">
      <w:pPr>
        <w:pStyle w:val="B4"/>
        <w:rPr>
          <w:ins w:id="43" w:author="HW - 102" w:date="2022-02-12T16:02:00Z"/>
        </w:rPr>
      </w:pPr>
      <w:ins w:id="44" w:author="HW - 102" w:date="2022-02-12T16:02:00Z">
        <w:r w:rsidRPr="009C5807">
          <w:t>-</w:t>
        </w:r>
        <w:r w:rsidRPr="009C5807">
          <w:tab/>
        </w:r>
        <w:proofErr w:type="gramStart"/>
        <w:r w:rsidRPr="009C5807">
          <w:t>the</w:t>
        </w:r>
        <w:proofErr w:type="gramEnd"/>
        <w:r w:rsidRPr="009C5807">
          <w:t xml:space="preserve"> cell is at least </w:t>
        </w:r>
        <w:r>
          <w:rPr>
            <w:lang w:eastAsia="zh-CN"/>
          </w:rPr>
          <w:t>[TBD]</w:t>
        </w:r>
        <w:r w:rsidRPr="009C5807">
          <w:t>dB better ranked in FR1 if the current serving cell is among them. or</w:t>
        </w:r>
      </w:ins>
    </w:p>
    <w:p w14:paraId="433B32CE" w14:textId="08A5D29E" w:rsidR="00DB1FF4" w:rsidRPr="009C5807" w:rsidRDefault="00DB1FF4" w:rsidP="00DB1FF4">
      <w:pPr>
        <w:pStyle w:val="B10"/>
        <w:rPr>
          <w:ins w:id="45" w:author="HW - 102" w:date="2022-02-12T16:02:00Z"/>
          <w:lang w:eastAsia="zh-CN"/>
        </w:rPr>
      </w:pPr>
      <w:ins w:id="46" w:author="HW - 102" w:date="2022-02-12T16:02:00Z">
        <w:r w:rsidRPr="009C5807">
          <w:t>-</w:t>
        </w:r>
        <w:r w:rsidRPr="009C5807">
          <w:tab/>
        </w:r>
        <w:r>
          <w:rPr>
            <w:lang w:eastAsia="zh-CN"/>
          </w:rPr>
          <w:t>[TBD</w:t>
        </w:r>
        <w:proofErr w:type="gramStart"/>
        <w:r>
          <w:rPr>
            <w:lang w:eastAsia="zh-CN"/>
          </w:rPr>
          <w:t>]</w:t>
        </w:r>
        <w:r w:rsidRPr="009C5807">
          <w:rPr>
            <w:lang w:eastAsia="zh-CN"/>
          </w:rPr>
          <w:t>dB</w:t>
        </w:r>
        <w:proofErr w:type="gramEnd"/>
        <w:r w:rsidRPr="009C5807">
          <w:rPr>
            <w:lang w:eastAsia="zh-CN"/>
          </w:rPr>
          <w:t xml:space="preserve"> in FR1 for SS-RSRP reselections based on absolute priorities or</w:t>
        </w:r>
      </w:ins>
    </w:p>
    <w:p w14:paraId="5118EAC4" w14:textId="0AFD9219" w:rsidR="00DB1FF4" w:rsidRPr="009C5807" w:rsidRDefault="00DB1FF4" w:rsidP="00DB1FF4">
      <w:pPr>
        <w:pStyle w:val="B10"/>
        <w:rPr>
          <w:ins w:id="47" w:author="HW - 102" w:date="2022-02-12T16:02:00Z"/>
        </w:rPr>
      </w:pPr>
      <w:ins w:id="48" w:author="HW - 102" w:date="2022-02-12T16:02:00Z">
        <w:r w:rsidRPr="009C5807">
          <w:t>-</w:t>
        </w:r>
        <w:r w:rsidRPr="009C5807">
          <w:tab/>
        </w:r>
        <w:r>
          <w:rPr>
            <w:lang w:eastAsia="zh-CN"/>
          </w:rPr>
          <w:t>[TBD</w:t>
        </w:r>
        <w:proofErr w:type="gramStart"/>
        <w:r>
          <w:rPr>
            <w:lang w:eastAsia="zh-CN"/>
          </w:rPr>
          <w:t>]</w:t>
        </w:r>
        <w:r w:rsidRPr="009C5807">
          <w:rPr>
            <w:lang w:eastAsia="zh-CN"/>
          </w:rPr>
          <w:t>dB</w:t>
        </w:r>
        <w:proofErr w:type="gramEnd"/>
        <w:r w:rsidRPr="009C5807">
          <w:rPr>
            <w:lang w:eastAsia="zh-CN"/>
          </w:rPr>
          <w:t xml:space="preserve"> in FR1 for SS-RSRQ reselections based on absolute priorities</w:t>
        </w:r>
        <w:r w:rsidRPr="009C5807">
          <w:t>.</w:t>
        </w:r>
      </w:ins>
    </w:p>
    <w:p w14:paraId="43F34A8D" w14:textId="77777777" w:rsidR="00DB1FF4" w:rsidRPr="009C5807" w:rsidRDefault="00DB1FF4" w:rsidP="00DB1FF4">
      <w:pPr>
        <w:rPr>
          <w:ins w:id="49" w:author="HW - 102" w:date="2022-02-12T16:02:00Z"/>
        </w:rPr>
      </w:pPr>
      <w:ins w:id="50" w:author="HW - 102" w:date="2022-02-12T16:02:00Z">
        <w:r w:rsidRPr="009C5807">
          <w:t>When evaluating cells for reselection, the SSB side conditions apply to both serving and inter-frequency cells.</w:t>
        </w:r>
      </w:ins>
    </w:p>
    <w:p w14:paraId="677FEBE5" w14:textId="77777777" w:rsidR="00DB1FF4" w:rsidRPr="009C5807" w:rsidRDefault="00DB1FF4" w:rsidP="00DB1FF4">
      <w:pPr>
        <w:rPr>
          <w:ins w:id="51" w:author="HW - 102" w:date="2022-02-12T16:02:00Z"/>
          <w:lang w:eastAsia="zh-CN"/>
        </w:rPr>
      </w:pPr>
      <w:ins w:id="52" w:author="HW - 102" w:date="2022-02-12T16:02:00Z">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proofErr w:type="gramStart"/>
        <w:r w:rsidRPr="009C5807">
          <w:rPr>
            <w:lang w:eastAsia="zh-CN"/>
          </w:rPr>
          <w:t>non</w:t>
        </w:r>
        <w:proofErr w:type="gramEnd"/>
        <w:r w:rsidRPr="009C5807">
          <w:rPr>
            <w:lang w:eastAsia="zh-CN"/>
          </w:rPr>
          <w:t xml:space="preserve"> zero</w:t>
        </w:r>
        <w:proofErr w:type="spell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ins>
    </w:p>
    <w:p w14:paraId="3189A6E1" w14:textId="77777777" w:rsidR="00DB1FF4" w:rsidRPr="009C5807" w:rsidRDefault="00DB1FF4" w:rsidP="00DB1FF4">
      <w:pPr>
        <w:rPr>
          <w:ins w:id="53" w:author="HW - 102" w:date="2022-02-12T16:02:00Z"/>
          <w:noProof/>
        </w:rPr>
      </w:pPr>
      <w:ins w:id="54" w:author="HW - 102" w:date="2022-02-12T16:02:00Z">
        <w:r w:rsidRPr="009C5807">
          <w:rPr>
            <w:noProof/>
          </w:rPr>
          <w:t xml:space="preserve">The UE is not expected to meet the measurement requirements for an inter-frequency carrier under DRX cycle=320 ms defined in Table </w:t>
        </w:r>
        <w:r>
          <w:rPr>
            <w:noProof/>
          </w:rPr>
          <w:t>4.2B.</w:t>
        </w:r>
        <w:r w:rsidRPr="009C5807">
          <w:rPr>
            <w:noProof/>
          </w:rPr>
          <w:t>2.4-1 under the following conditions:</w:t>
        </w:r>
      </w:ins>
    </w:p>
    <w:p w14:paraId="08D3D4CB" w14:textId="77777777" w:rsidR="00DB1FF4" w:rsidRPr="007C55F6" w:rsidRDefault="00DB1FF4" w:rsidP="00DB1FF4">
      <w:pPr>
        <w:pStyle w:val="B10"/>
        <w:rPr>
          <w:ins w:id="55" w:author="HW - 102" w:date="2022-02-12T16:02:00Z"/>
        </w:rPr>
      </w:pPr>
      <w:ins w:id="56" w:author="HW - 102" w:date="2022-02-12T16:02:00Z">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ins>
    </w:p>
    <w:p w14:paraId="41971510" w14:textId="77777777" w:rsidR="00DB1FF4" w:rsidRPr="007C55F6" w:rsidRDefault="00DB1FF4" w:rsidP="00DB1FF4">
      <w:pPr>
        <w:pStyle w:val="B10"/>
        <w:ind w:left="1170" w:hanging="318"/>
        <w:rPr>
          <w:ins w:id="57" w:author="HW - 102" w:date="2022-02-12T16:02:00Z"/>
          <w:rFonts w:eastAsia="Times New Roman"/>
        </w:rPr>
      </w:pPr>
      <w:ins w:id="58" w:author="HW - 102" w:date="2022-02-12T16:02:00Z">
        <w:r w:rsidRPr="007C55F6">
          <w:rPr>
            <w:rFonts w:eastAsia="Times New Roman"/>
          </w:rPr>
          <w:t>-</w:t>
        </w:r>
        <w:r w:rsidRPr="007C55F6">
          <w:rPr>
            <w:rFonts w:eastAsia="Times New Roman"/>
          </w:rPr>
          <w:tab/>
        </w:r>
        <w:proofErr w:type="spellStart"/>
        <w:r w:rsidRPr="007C55F6">
          <w:rPr>
            <w:rFonts w:eastAsia="Times New Roman"/>
          </w:rPr>
          <w:t>TSMTC_intra</w:t>
        </w:r>
        <w:proofErr w:type="spellEnd"/>
        <w:r w:rsidRPr="007C55F6">
          <w:rPr>
            <w:rFonts w:eastAsia="Times New Roman"/>
          </w:rPr>
          <w:t xml:space="preserve"> is the periodicity of the SMTC configured for the intra-frequency carrier if no identified intra-frequency cell is in the PCI list of smtc2-LP on this intra-frequency carrier; </w:t>
        </w:r>
        <w:proofErr w:type="spellStart"/>
        <w:r w:rsidRPr="007C55F6">
          <w:rPr>
            <w:rFonts w:eastAsia="Times New Roman"/>
          </w:rPr>
          <w:t>TSMTC_intra</w:t>
        </w:r>
        <w:proofErr w:type="spellEnd"/>
        <w:r w:rsidRPr="007C55F6">
          <w:rPr>
            <w:rFonts w:eastAsia="Times New Roman"/>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7C55F6">
          <w:rPr>
            <w:rFonts w:eastAsia="Times New Roman"/>
          </w:rPr>
          <w:t>TSMTC_intra</w:t>
        </w:r>
        <w:proofErr w:type="spellEnd"/>
        <w:r w:rsidRPr="007C55F6">
          <w:rPr>
            <w:rFonts w:eastAsia="Times New Roman"/>
          </w:rPr>
          <w:t xml:space="preserve">. If the actual SSB transmission periodicity is greater than the SMTC configured for the intra-frequency carrier, longer </w:t>
        </w:r>
        <w:proofErr w:type="spellStart"/>
        <w:r w:rsidRPr="007C55F6">
          <w:rPr>
            <w:rFonts w:eastAsia="Times New Roman"/>
          </w:rPr>
          <w:t>Tdetect</w:t>
        </w:r>
        <w:proofErr w:type="spellEnd"/>
        <w:r w:rsidRPr="007C55F6">
          <w:rPr>
            <w:rFonts w:eastAsia="Times New Roman"/>
          </w:rPr>
          <w:t xml:space="preserve">, </w:t>
        </w:r>
        <w:proofErr w:type="spellStart"/>
        <w:r w:rsidRPr="007C55F6">
          <w:rPr>
            <w:rFonts w:eastAsia="Times New Roman"/>
          </w:rPr>
          <w:t>NR_intra</w:t>
        </w:r>
        <w:proofErr w:type="spellEnd"/>
        <w:r w:rsidRPr="007C55F6">
          <w:rPr>
            <w:rFonts w:eastAsia="Times New Roman"/>
          </w:rPr>
          <w:t xml:space="preserve"> is expected.</w:t>
        </w:r>
      </w:ins>
    </w:p>
    <w:p w14:paraId="5C0FCBD2" w14:textId="77777777" w:rsidR="00DB1FF4" w:rsidRPr="007C55F6" w:rsidRDefault="00DB1FF4" w:rsidP="00DB1FF4">
      <w:pPr>
        <w:pStyle w:val="B10"/>
        <w:ind w:left="1170" w:hanging="318"/>
        <w:rPr>
          <w:ins w:id="59" w:author="HW - 102" w:date="2022-02-12T16:02:00Z"/>
          <w:rFonts w:eastAsia="Times New Roman"/>
        </w:rPr>
      </w:pPr>
      <w:ins w:id="60" w:author="HW - 102" w:date="2022-02-12T16:02:00Z">
        <w:r w:rsidRPr="007C55F6">
          <w:rPr>
            <w:rFonts w:eastAsia="Times New Roman"/>
          </w:rPr>
          <w:t>-</w:t>
        </w:r>
        <w:r w:rsidRPr="007C55F6">
          <w:rPr>
            <w:rFonts w:eastAsia="Times New Roman"/>
          </w:rPr>
          <w:tab/>
        </w:r>
        <w:proofErr w:type="spellStart"/>
        <w:r w:rsidRPr="007C55F6">
          <w:rPr>
            <w:rFonts w:eastAsia="Times New Roman"/>
          </w:rPr>
          <w:t>TSMTC_inter</w:t>
        </w:r>
        <w:proofErr w:type="spellEnd"/>
        <w:r w:rsidRPr="007C55F6">
          <w:rPr>
            <w:rFonts w:eastAsia="Times New Roman"/>
          </w:rPr>
          <w:t xml:space="preserve"> is the actual SMTC periodicity used by the inter-frequency cell being identified. During PSS/SSS detection, the periodicity of the SMTC configured for the inter-frequency carrier is assumed for </w:t>
        </w:r>
        <w:proofErr w:type="spellStart"/>
        <w:r w:rsidRPr="007C55F6">
          <w:rPr>
            <w:rFonts w:eastAsia="Times New Roman"/>
          </w:rPr>
          <w:t>TSMTC_inter</w:t>
        </w:r>
        <w:proofErr w:type="spellEnd"/>
        <w:r w:rsidRPr="007C55F6">
          <w:rPr>
            <w:rFonts w:eastAsia="Times New Roman"/>
          </w:rPr>
          <w:t xml:space="preserve">. If the actual SSB transmission periodicity is greater than the SMTC configured for the inter-frequency carrier, longer </w:t>
        </w:r>
        <w:proofErr w:type="spellStart"/>
        <w:r w:rsidRPr="007C55F6">
          <w:rPr>
            <w:rFonts w:eastAsia="Times New Roman"/>
          </w:rPr>
          <w:t>Tdetect</w:t>
        </w:r>
        <w:proofErr w:type="spellEnd"/>
        <w:r w:rsidRPr="007C55F6">
          <w:rPr>
            <w:rFonts w:eastAsia="Times New Roman"/>
          </w:rPr>
          <w:t xml:space="preserve">, </w:t>
        </w:r>
        <w:proofErr w:type="spellStart"/>
        <w:r w:rsidRPr="007C55F6">
          <w:rPr>
            <w:rFonts w:eastAsia="Times New Roman"/>
          </w:rPr>
          <w:t>NR_inter</w:t>
        </w:r>
        <w:proofErr w:type="spellEnd"/>
        <w:r w:rsidRPr="007C55F6">
          <w:rPr>
            <w:rFonts w:eastAsia="Times New Roman"/>
          </w:rPr>
          <w:t xml:space="preserve"> is expected.</w:t>
        </w:r>
      </w:ins>
    </w:p>
    <w:p w14:paraId="650B1C4A" w14:textId="77777777" w:rsidR="00DB1FF4" w:rsidRPr="009C5807" w:rsidRDefault="00DB1FF4" w:rsidP="00DB1FF4">
      <w:pPr>
        <w:pStyle w:val="B10"/>
        <w:rPr>
          <w:ins w:id="61" w:author="HW - 102" w:date="2022-02-12T16:02:00Z"/>
          <w:noProof/>
        </w:rPr>
      </w:pPr>
      <w:ins w:id="62" w:author="HW - 102" w:date="2022-02-12T16:02:00Z">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ins>
    </w:p>
    <w:p w14:paraId="76493D63" w14:textId="77777777" w:rsidR="00DB1FF4" w:rsidRPr="009C5807" w:rsidRDefault="00DB1FF4" w:rsidP="00DB1FF4">
      <w:pPr>
        <w:pStyle w:val="B10"/>
        <w:rPr>
          <w:ins w:id="63" w:author="HW - 102" w:date="2022-02-12T16:02:00Z"/>
          <w:noProof/>
        </w:rPr>
      </w:pPr>
      <w:ins w:id="64" w:author="HW - 102" w:date="2022-02-12T16:02:00Z">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ins>
    </w:p>
    <w:p w14:paraId="72C4FE7D" w14:textId="77777777" w:rsidR="00DB1FF4" w:rsidRPr="009C5807" w:rsidRDefault="00DB1FF4" w:rsidP="00DB1FF4">
      <w:pPr>
        <w:pStyle w:val="TH"/>
        <w:rPr>
          <w:ins w:id="65" w:author="HW - 102" w:date="2022-02-12T16:02:00Z"/>
          <w:vertAlign w:val="subscript"/>
        </w:rPr>
      </w:pPr>
      <w:ins w:id="66" w:author="HW - 102" w:date="2022-02-12T16:02:00Z">
        <w:r w:rsidRPr="009C5807">
          <w:t xml:space="preserve">Table </w:t>
        </w:r>
        <w:r>
          <w:t>4.2B.</w:t>
        </w:r>
        <w:r w:rsidRPr="009C5807">
          <w:t xml:space="preserve">2.4-1: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DB1FF4" w:rsidRPr="009C5807" w14:paraId="096C7F3D" w14:textId="77777777" w:rsidTr="00BA47D4">
        <w:trPr>
          <w:cantSplit/>
          <w:trHeight w:val="310"/>
          <w:jc w:val="center"/>
          <w:ins w:id="67" w:author="HW - 102" w:date="2022-02-12T16:02:00Z"/>
        </w:trPr>
        <w:tc>
          <w:tcPr>
            <w:tcW w:w="604" w:type="pct"/>
            <w:vMerge w:val="restart"/>
            <w:tcBorders>
              <w:top w:val="single" w:sz="4" w:space="0" w:color="auto"/>
              <w:left w:val="single" w:sz="4" w:space="0" w:color="auto"/>
              <w:bottom w:val="single" w:sz="4" w:space="0" w:color="auto"/>
              <w:right w:val="single" w:sz="4" w:space="0" w:color="auto"/>
            </w:tcBorders>
            <w:hideMark/>
          </w:tcPr>
          <w:p w14:paraId="0A64079C" w14:textId="77777777" w:rsidR="00DB1FF4" w:rsidRPr="009C5807" w:rsidRDefault="00DB1FF4" w:rsidP="00BA47D4">
            <w:pPr>
              <w:pStyle w:val="TAH"/>
              <w:rPr>
                <w:ins w:id="68" w:author="HW - 102" w:date="2022-02-12T16:02:00Z"/>
              </w:rPr>
            </w:pPr>
            <w:ins w:id="69" w:author="HW - 102" w:date="2022-02-12T16:02:00Z">
              <w:r w:rsidRPr="009C5807">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3A84AB70" w14:textId="77777777" w:rsidR="00DB1FF4" w:rsidRPr="009C5807" w:rsidRDefault="00DB1FF4" w:rsidP="00BA47D4">
            <w:pPr>
              <w:pStyle w:val="TAH"/>
              <w:rPr>
                <w:ins w:id="70" w:author="HW - 102" w:date="2022-02-12T16:02:00Z"/>
              </w:rPr>
            </w:pPr>
            <w:ins w:id="71" w:author="HW - 102" w:date="2022-02-12T16:02:00Z">
              <w:r w:rsidRPr="009C5807">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0EB1B145" w14:textId="77777777" w:rsidR="00DB1FF4" w:rsidRPr="009C5807" w:rsidRDefault="00DB1FF4" w:rsidP="00BA47D4">
            <w:pPr>
              <w:pStyle w:val="TAH"/>
              <w:rPr>
                <w:ins w:id="72" w:author="HW - 102" w:date="2022-02-12T16:02:00Z"/>
              </w:rPr>
            </w:pPr>
            <w:proofErr w:type="spellStart"/>
            <w:ins w:id="73" w:author="HW - 102" w:date="2022-02-12T16:02:00Z">
              <w:r w:rsidRPr="009C5807">
                <w:t>T</w:t>
              </w:r>
              <w:r w:rsidRPr="009C5807">
                <w:rPr>
                  <w:vertAlign w:val="subscript"/>
                </w:rPr>
                <w:t>detect,NR_</w:t>
              </w:r>
              <w:r w:rsidRPr="009C5807">
                <w:rPr>
                  <w:rFonts w:cs="v4.2.0"/>
                  <w:vertAlign w:val="subscript"/>
                </w:rPr>
                <w:t>Inter</w:t>
              </w:r>
              <w:proofErr w:type="spellEnd"/>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51EA65C7" w14:textId="77777777" w:rsidR="00DB1FF4" w:rsidRPr="009C5807" w:rsidRDefault="00DB1FF4" w:rsidP="00BA47D4">
            <w:pPr>
              <w:pStyle w:val="TAH"/>
              <w:rPr>
                <w:ins w:id="74" w:author="HW - 102" w:date="2022-02-12T16:02:00Z"/>
              </w:rPr>
            </w:pPr>
            <w:proofErr w:type="spellStart"/>
            <w:ins w:id="75" w:author="HW - 102" w:date="2022-02-12T16:02:00Z">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284F6899" w14:textId="77777777" w:rsidR="00DB1FF4" w:rsidRPr="009C5807" w:rsidRDefault="00DB1FF4" w:rsidP="00BA47D4">
            <w:pPr>
              <w:pStyle w:val="TAH"/>
              <w:rPr>
                <w:ins w:id="76" w:author="HW - 102" w:date="2022-02-12T16:02:00Z"/>
              </w:rPr>
            </w:pPr>
            <w:proofErr w:type="spellStart"/>
            <w:ins w:id="77" w:author="HW - 102" w:date="2022-02-12T16:02:00Z">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ins>
          </w:p>
        </w:tc>
      </w:tr>
      <w:tr w:rsidR="00706D8C" w:rsidRPr="009C5807" w14:paraId="4CE05DE0" w14:textId="77777777" w:rsidTr="00706D8C">
        <w:trPr>
          <w:cantSplit/>
          <w:trHeight w:val="310"/>
          <w:jc w:val="center"/>
          <w:ins w:id="78" w:author="HW - 102" w:date="2022-02-12T16: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A0FD8" w14:textId="77777777" w:rsidR="00706D8C" w:rsidRPr="009C5807" w:rsidRDefault="00706D8C" w:rsidP="00BA47D4">
            <w:pPr>
              <w:pStyle w:val="TAH"/>
              <w:rPr>
                <w:ins w:id="79" w:author="HW - 102" w:date="2022-02-12T16:02:00Z"/>
              </w:rPr>
            </w:pPr>
          </w:p>
        </w:tc>
        <w:tc>
          <w:tcPr>
            <w:tcW w:w="1061" w:type="pct"/>
            <w:tcBorders>
              <w:top w:val="single" w:sz="4" w:space="0" w:color="auto"/>
              <w:left w:val="single" w:sz="4" w:space="0" w:color="auto"/>
              <w:bottom w:val="single" w:sz="4" w:space="0" w:color="auto"/>
              <w:right w:val="single" w:sz="4" w:space="0" w:color="auto"/>
            </w:tcBorders>
            <w:hideMark/>
          </w:tcPr>
          <w:p w14:paraId="52F8BCE9" w14:textId="33AEE03A" w:rsidR="00706D8C" w:rsidRPr="009C5807" w:rsidRDefault="00706D8C" w:rsidP="00BA47D4">
            <w:pPr>
              <w:pStyle w:val="TAH"/>
              <w:rPr>
                <w:ins w:id="80" w:author="HW - 102" w:date="2022-02-12T16:02:00Z"/>
                <w:vertAlign w:val="superscript"/>
              </w:rPr>
            </w:pPr>
            <w:ins w:id="81" w:author="HW - 102" w:date="2022-02-12T16:02:00Z">
              <w:r w:rsidRPr="009C5807">
                <w:t>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4222B" w14:textId="77777777" w:rsidR="00706D8C" w:rsidRPr="009C5807" w:rsidRDefault="00706D8C" w:rsidP="00BA47D4">
            <w:pPr>
              <w:pStyle w:val="TAH"/>
              <w:rPr>
                <w:ins w:id="82" w:author="HW - 102" w:date="2022-02-12T16:0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9833" w14:textId="77777777" w:rsidR="00706D8C" w:rsidRPr="009C5807" w:rsidRDefault="00706D8C" w:rsidP="00BA47D4">
            <w:pPr>
              <w:pStyle w:val="TAH"/>
              <w:rPr>
                <w:ins w:id="83" w:author="HW - 102" w:date="2022-02-12T16:0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EA86F" w14:textId="77777777" w:rsidR="00706D8C" w:rsidRPr="009C5807" w:rsidRDefault="00706D8C" w:rsidP="00BA47D4">
            <w:pPr>
              <w:pStyle w:val="TAH"/>
              <w:rPr>
                <w:ins w:id="84" w:author="HW - 102" w:date="2022-02-12T16:02:00Z"/>
              </w:rPr>
            </w:pPr>
          </w:p>
        </w:tc>
      </w:tr>
      <w:tr w:rsidR="00706D8C" w:rsidRPr="009C5807" w14:paraId="6BD9CF25" w14:textId="77777777" w:rsidTr="00587FF9">
        <w:trPr>
          <w:cantSplit/>
          <w:jc w:val="center"/>
          <w:ins w:id="85" w:author="HW - 102" w:date="2022-02-12T16:02:00Z"/>
        </w:trPr>
        <w:tc>
          <w:tcPr>
            <w:tcW w:w="604" w:type="pct"/>
            <w:tcBorders>
              <w:top w:val="single" w:sz="4" w:space="0" w:color="auto"/>
              <w:left w:val="single" w:sz="4" w:space="0" w:color="auto"/>
              <w:bottom w:val="single" w:sz="4" w:space="0" w:color="auto"/>
              <w:right w:val="single" w:sz="4" w:space="0" w:color="auto"/>
            </w:tcBorders>
            <w:hideMark/>
          </w:tcPr>
          <w:p w14:paraId="567E3304" w14:textId="77777777" w:rsidR="00706D8C" w:rsidRPr="009C5807" w:rsidRDefault="00706D8C" w:rsidP="00BA47D4">
            <w:pPr>
              <w:pStyle w:val="TAC"/>
              <w:rPr>
                <w:ins w:id="86" w:author="HW - 102" w:date="2022-02-12T16:02:00Z"/>
              </w:rPr>
            </w:pPr>
            <w:ins w:id="87" w:author="HW - 102" w:date="2022-02-12T16:02:00Z">
              <w:r w:rsidRPr="009C5807">
                <w:t>0.32</w:t>
              </w:r>
            </w:ins>
          </w:p>
        </w:tc>
        <w:tc>
          <w:tcPr>
            <w:tcW w:w="1" w:type="pct"/>
            <w:vMerge w:val="restart"/>
            <w:tcBorders>
              <w:top w:val="single" w:sz="4" w:space="0" w:color="auto"/>
              <w:left w:val="single" w:sz="4" w:space="0" w:color="auto"/>
              <w:right w:val="single" w:sz="4" w:space="0" w:color="auto"/>
            </w:tcBorders>
            <w:hideMark/>
          </w:tcPr>
          <w:p w14:paraId="0F1A88CF" w14:textId="3D495FCD" w:rsidR="00706D8C" w:rsidRPr="009C5807" w:rsidRDefault="00706D8C" w:rsidP="00BA47D4">
            <w:pPr>
              <w:pStyle w:val="TAC"/>
              <w:rPr>
                <w:ins w:id="88" w:author="HW - 102" w:date="2022-02-12T16:02:00Z"/>
              </w:rPr>
            </w:pPr>
            <w:ins w:id="89" w:author="HW - 102" w:date="2022-02-12T16:02:00Z">
              <w:r w:rsidRPr="009C5807">
                <w:t>1</w:t>
              </w:r>
            </w:ins>
          </w:p>
        </w:tc>
        <w:tc>
          <w:tcPr>
            <w:tcW w:w="1111" w:type="pct"/>
            <w:tcBorders>
              <w:top w:val="single" w:sz="4" w:space="0" w:color="auto"/>
              <w:left w:val="single" w:sz="4" w:space="0" w:color="auto"/>
              <w:bottom w:val="single" w:sz="4" w:space="0" w:color="auto"/>
              <w:right w:val="single" w:sz="4" w:space="0" w:color="auto"/>
            </w:tcBorders>
            <w:hideMark/>
          </w:tcPr>
          <w:p w14:paraId="07FF356F" w14:textId="77777777" w:rsidR="00706D8C" w:rsidRPr="009C5807" w:rsidRDefault="00706D8C" w:rsidP="00BA47D4">
            <w:pPr>
              <w:pStyle w:val="TAC"/>
              <w:rPr>
                <w:ins w:id="90" w:author="HW - 102" w:date="2022-02-12T16:02:00Z"/>
              </w:rPr>
            </w:pPr>
            <w:ins w:id="91" w:author="HW - 102" w:date="2022-02-12T16:02:00Z">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64B19AB2" w14:textId="77777777" w:rsidR="00706D8C" w:rsidRPr="009C5807" w:rsidRDefault="00706D8C" w:rsidP="00BA47D4">
            <w:pPr>
              <w:pStyle w:val="TAC"/>
              <w:rPr>
                <w:ins w:id="92" w:author="HW - 102" w:date="2022-02-12T16:02:00Z"/>
              </w:rPr>
            </w:pPr>
            <w:ins w:id="93" w:author="HW - 102" w:date="2022-02-12T16:02:00Z">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0C88816C" w14:textId="77777777" w:rsidR="00706D8C" w:rsidRPr="009C5807" w:rsidRDefault="00706D8C" w:rsidP="00BA47D4">
            <w:pPr>
              <w:pStyle w:val="TAC"/>
              <w:rPr>
                <w:ins w:id="94" w:author="HW - 102" w:date="2022-02-12T16:02:00Z"/>
              </w:rPr>
            </w:pPr>
            <w:ins w:id="95" w:author="HW - 102" w:date="2022-02-12T16:02:00Z">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ins>
          </w:p>
        </w:tc>
      </w:tr>
      <w:tr w:rsidR="00706D8C" w:rsidRPr="009C5807" w14:paraId="4C9345E1" w14:textId="77777777" w:rsidTr="00706D8C">
        <w:trPr>
          <w:cantSplit/>
          <w:jc w:val="center"/>
          <w:ins w:id="96" w:author="HW - 102" w:date="2022-02-12T16:02:00Z"/>
        </w:trPr>
        <w:tc>
          <w:tcPr>
            <w:tcW w:w="604" w:type="pct"/>
            <w:tcBorders>
              <w:top w:val="single" w:sz="4" w:space="0" w:color="auto"/>
              <w:left w:val="single" w:sz="4" w:space="0" w:color="auto"/>
              <w:bottom w:val="single" w:sz="4" w:space="0" w:color="auto"/>
              <w:right w:val="single" w:sz="4" w:space="0" w:color="auto"/>
            </w:tcBorders>
            <w:hideMark/>
          </w:tcPr>
          <w:p w14:paraId="1DECA026" w14:textId="77777777" w:rsidR="00706D8C" w:rsidRPr="009C5807" w:rsidRDefault="00706D8C" w:rsidP="00BA47D4">
            <w:pPr>
              <w:pStyle w:val="TAC"/>
              <w:rPr>
                <w:ins w:id="97" w:author="HW - 102" w:date="2022-02-12T16:02:00Z"/>
              </w:rPr>
            </w:pPr>
            <w:ins w:id="98" w:author="HW - 102" w:date="2022-02-12T16:02:00Z">
              <w:r w:rsidRPr="009C5807">
                <w:t>0.64</w:t>
              </w:r>
            </w:ins>
          </w:p>
        </w:tc>
        <w:tc>
          <w:tcPr>
            <w:tcW w:w="1061" w:type="pct"/>
            <w:vMerge/>
            <w:tcBorders>
              <w:left w:val="single" w:sz="4" w:space="0" w:color="auto"/>
              <w:right w:val="single" w:sz="4" w:space="0" w:color="auto"/>
            </w:tcBorders>
            <w:hideMark/>
          </w:tcPr>
          <w:p w14:paraId="419EB3ED" w14:textId="795B390B" w:rsidR="00706D8C" w:rsidRPr="009C5807" w:rsidRDefault="00706D8C" w:rsidP="00BA47D4">
            <w:pPr>
              <w:pStyle w:val="TAC"/>
              <w:rPr>
                <w:ins w:id="99" w:author="HW - 102" w:date="2022-02-12T16:02:00Z"/>
              </w:rPr>
            </w:pPr>
          </w:p>
        </w:tc>
        <w:tc>
          <w:tcPr>
            <w:tcW w:w="1111" w:type="pct"/>
            <w:tcBorders>
              <w:top w:val="single" w:sz="4" w:space="0" w:color="auto"/>
              <w:left w:val="single" w:sz="4" w:space="0" w:color="auto"/>
              <w:bottom w:val="single" w:sz="4" w:space="0" w:color="auto"/>
              <w:right w:val="single" w:sz="4" w:space="0" w:color="auto"/>
            </w:tcBorders>
            <w:hideMark/>
          </w:tcPr>
          <w:p w14:paraId="00695A4D" w14:textId="77777777" w:rsidR="00706D8C" w:rsidRPr="009C5807" w:rsidRDefault="00706D8C" w:rsidP="00BA47D4">
            <w:pPr>
              <w:pStyle w:val="TAC"/>
              <w:rPr>
                <w:ins w:id="100" w:author="HW - 102" w:date="2022-02-12T16:02:00Z"/>
              </w:rPr>
            </w:pPr>
            <w:ins w:id="101" w:author="HW - 102" w:date="2022-02-12T16:02:00Z">
              <w:r w:rsidRPr="009C5807">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64B9EF39" w14:textId="77777777" w:rsidR="00706D8C" w:rsidRPr="009C5807" w:rsidRDefault="00706D8C" w:rsidP="00BA47D4">
            <w:pPr>
              <w:pStyle w:val="TAC"/>
              <w:rPr>
                <w:ins w:id="102" w:author="HW - 102" w:date="2022-02-12T16:02:00Z"/>
              </w:rPr>
            </w:pPr>
            <w:ins w:id="103" w:author="HW - 102" w:date="2022-02-12T16:02:00Z">
              <w:r w:rsidRPr="009C5807">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4C1B40D7" w14:textId="77777777" w:rsidR="00706D8C" w:rsidRPr="009C5807" w:rsidRDefault="00706D8C" w:rsidP="00BA47D4">
            <w:pPr>
              <w:pStyle w:val="TAC"/>
              <w:rPr>
                <w:ins w:id="104" w:author="HW - 102" w:date="2022-02-12T16:02:00Z"/>
              </w:rPr>
            </w:pPr>
            <w:ins w:id="105" w:author="HW - 102" w:date="2022-02-12T16:02:00Z">
              <w:r w:rsidRPr="009C5807">
                <w:t>5.12 x N1 (8 x N1)</w:t>
              </w:r>
            </w:ins>
          </w:p>
        </w:tc>
      </w:tr>
      <w:tr w:rsidR="00706D8C" w:rsidRPr="009C5807" w14:paraId="1E73D3A4" w14:textId="77777777" w:rsidTr="00706D8C">
        <w:trPr>
          <w:cantSplit/>
          <w:jc w:val="center"/>
          <w:ins w:id="106" w:author="HW - 102" w:date="2022-02-12T16:02:00Z"/>
        </w:trPr>
        <w:tc>
          <w:tcPr>
            <w:tcW w:w="604" w:type="pct"/>
            <w:tcBorders>
              <w:top w:val="single" w:sz="4" w:space="0" w:color="auto"/>
              <w:left w:val="single" w:sz="4" w:space="0" w:color="auto"/>
              <w:bottom w:val="single" w:sz="4" w:space="0" w:color="auto"/>
              <w:right w:val="single" w:sz="4" w:space="0" w:color="auto"/>
            </w:tcBorders>
            <w:hideMark/>
          </w:tcPr>
          <w:p w14:paraId="48ECB768" w14:textId="77777777" w:rsidR="00706D8C" w:rsidRPr="009C5807" w:rsidRDefault="00706D8C" w:rsidP="00BA47D4">
            <w:pPr>
              <w:pStyle w:val="TAC"/>
              <w:rPr>
                <w:ins w:id="107" w:author="HW - 102" w:date="2022-02-12T16:02:00Z"/>
              </w:rPr>
            </w:pPr>
            <w:ins w:id="108" w:author="HW - 102" w:date="2022-02-12T16:02:00Z">
              <w:r w:rsidRPr="009C5807">
                <w:t>1.28</w:t>
              </w:r>
            </w:ins>
          </w:p>
        </w:tc>
        <w:tc>
          <w:tcPr>
            <w:tcW w:w="1061" w:type="pct"/>
            <w:vMerge/>
            <w:tcBorders>
              <w:left w:val="single" w:sz="4" w:space="0" w:color="auto"/>
              <w:right w:val="single" w:sz="4" w:space="0" w:color="auto"/>
            </w:tcBorders>
            <w:hideMark/>
          </w:tcPr>
          <w:p w14:paraId="3C8A74AF" w14:textId="3BA85F52" w:rsidR="00706D8C" w:rsidRPr="009C5807" w:rsidRDefault="00706D8C" w:rsidP="00BA47D4">
            <w:pPr>
              <w:pStyle w:val="TAC"/>
              <w:rPr>
                <w:ins w:id="109" w:author="HW - 102" w:date="2022-02-12T16:02:00Z"/>
              </w:rPr>
            </w:pPr>
          </w:p>
        </w:tc>
        <w:tc>
          <w:tcPr>
            <w:tcW w:w="1111" w:type="pct"/>
            <w:tcBorders>
              <w:top w:val="single" w:sz="4" w:space="0" w:color="auto"/>
              <w:left w:val="single" w:sz="4" w:space="0" w:color="auto"/>
              <w:bottom w:val="single" w:sz="4" w:space="0" w:color="auto"/>
              <w:right w:val="single" w:sz="4" w:space="0" w:color="auto"/>
            </w:tcBorders>
            <w:hideMark/>
          </w:tcPr>
          <w:p w14:paraId="26AB20DD" w14:textId="77777777" w:rsidR="00706D8C" w:rsidRPr="009C5807" w:rsidRDefault="00706D8C" w:rsidP="00BA47D4">
            <w:pPr>
              <w:pStyle w:val="TAC"/>
              <w:rPr>
                <w:ins w:id="110" w:author="HW - 102" w:date="2022-02-12T16:02:00Z"/>
              </w:rPr>
            </w:pPr>
            <w:ins w:id="111" w:author="HW - 102" w:date="2022-02-12T16:02:00Z">
              <w:r w:rsidRPr="009C5807">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0E18761C" w14:textId="77777777" w:rsidR="00706D8C" w:rsidRPr="009C5807" w:rsidRDefault="00706D8C" w:rsidP="00BA47D4">
            <w:pPr>
              <w:pStyle w:val="TAC"/>
              <w:rPr>
                <w:ins w:id="112" w:author="HW - 102" w:date="2022-02-12T16:02:00Z"/>
              </w:rPr>
            </w:pPr>
            <w:ins w:id="113" w:author="HW - 102" w:date="2022-02-12T16:02:00Z">
              <w:r w:rsidRPr="009C5807">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5B77D002" w14:textId="77777777" w:rsidR="00706D8C" w:rsidRPr="009C5807" w:rsidRDefault="00706D8C" w:rsidP="00BA47D4">
            <w:pPr>
              <w:pStyle w:val="TAC"/>
              <w:rPr>
                <w:ins w:id="114" w:author="HW - 102" w:date="2022-02-12T16:02:00Z"/>
              </w:rPr>
            </w:pPr>
            <w:ins w:id="115" w:author="HW - 102" w:date="2022-02-12T16:02:00Z">
              <w:r w:rsidRPr="009C5807">
                <w:t>6.4 x N1 (5 x N1)</w:t>
              </w:r>
            </w:ins>
          </w:p>
        </w:tc>
      </w:tr>
      <w:tr w:rsidR="00706D8C" w:rsidRPr="009C5807" w14:paraId="5406FC77" w14:textId="77777777" w:rsidTr="00706D8C">
        <w:trPr>
          <w:cantSplit/>
          <w:jc w:val="center"/>
          <w:ins w:id="116" w:author="HW - 102" w:date="2022-02-12T16:02:00Z"/>
        </w:trPr>
        <w:tc>
          <w:tcPr>
            <w:tcW w:w="604" w:type="pct"/>
            <w:tcBorders>
              <w:top w:val="single" w:sz="4" w:space="0" w:color="auto"/>
              <w:left w:val="single" w:sz="4" w:space="0" w:color="auto"/>
              <w:bottom w:val="single" w:sz="4" w:space="0" w:color="auto"/>
              <w:right w:val="single" w:sz="4" w:space="0" w:color="auto"/>
            </w:tcBorders>
            <w:hideMark/>
          </w:tcPr>
          <w:p w14:paraId="5C8AF82B" w14:textId="77777777" w:rsidR="00706D8C" w:rsidRPr="009C5807" w:rsidRDefault="00706D8C" w:rsidP="00BA47D4">
            <w:pPr>
              <w:pStyle w:val="TAC"/>
              <w:rPr>
                <w:ins w:id="117" w:author="HW - 102" w:date="2022-02-12T16:02:00Z"/>
              </w:rPr>
            </w:pPr>
            <w:ins w:id="118" w:author="HW - 102" w:date="2022-02-12T16:02:00Z">
              <w:r w:rsidRPr="009C5807">
                <w:t>2.56</w:t>
              </w:r>
            </w:ins>
          </w:p>
        </w:tc>
        <w:tc>
          <w:tcPr>
            <w:tcW w:w="1061" w:type="pct"/>
            <w:vMerge/>
            <w:tcBorders>
              <w:left w:val="single" w:sz="4" w:space="0" w:color="auto"/>
              <w:bottom w:val="single" w:sz="4" w:space="0" w:color="auto"/>
              <w:right w:val="single" w:sz="4" w:space="0" w:color="auto"/>
            </w:tcBorders>
            <w:hideMark/>
          </w:tcPr>
          <w:p w14:paraId="1A3DA31C" w14:textId="455D9E3C" w:rsidR="00706D8C" w:rsidRPr="009C5807" w:rsidRDefault="00706D8C" w:rsidP="00BA47D4">
            <w:pPr>
              <w:pStyle w:val="TAC"/>
              <w:rPr>
                <w:ins w:id="119" w:author="HW - 102" w:date="2022-02-12T16:02:00Z"/>
              </w:rPr>
            </w:pPr>
          </w:p>
        </w:tc>
        <w:tc>
          <w:tcPr>
            <w:tcW w:w="1111" w:type="pct"/>
            <w:tcBorders>
              <w:top w:val="single" w:sz="4" w:space="0" w:color="auto"/>
              <w:left w:val="single" w:sz="4" w:space="0" w:color="auto"/>
              <w:bottom w:val="single" w:sz="4" w:space="0" w:color="auto"/>
              <w:right w:val="single" w:sz="4" w:space="0" w:color="auto"/>
            </w:tcBorders>
            <w:hideMark/>
          </w:tcPr>
          <w:p w14:paraId="49A71D3F" w14:textId="77777777" w:rsidR="00706D8C" w:rsidRPr="009C5807" w:rsidRDefault="00706D8C" w:rsidP="00BA47D4">
            <w:pPr>
              <w:pStyle w:val="TAC"/>
              <w:rPr>
                <w:ins w:id="120" w:author="HW - 102" w:date="2022-02-12T16:02:00Z"/>
              </w:rPr>
            </w:pPr>
            <w:ins w:id="121" w:author="HW - 102" w:date="2022-02-12T16:02:00Z">
              <w:r w:rsidRPr="009C5807">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2B19DCF2" w14:textId="77777777" w:rsidR="00706D8C" w:rsidRPr="009C5807" w:rsidRDefault="00706D8C" w:rsidP="00BA47D4">
            <w:pPr>
              <w:pStyle w:val="TAC"/>
              <w:rPr>
                <w:ins w:id="122" w:author="HW - 102" w:date="2022-02-12T16:02:00Z"/>
              </w:rPr>
            </w:pPr>
            <w:ins w:id="123" w:author="HW - 102" w:date="2022-02-12T16:02:00Z">
              <w:r w:rsidRPr="009C5807">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1A3DE856" w14:textId="77777777" w:rsidR="00706D8C" w:rsidRPr="009C5807" w:rsidRDefault="00706D8C" w:rsidP="00BA47D4">
            <w:pPr>
              <w:pStyle w:val="TAC"/>
              <w:rPr>
                <w:ins w:id="124" w:author="HW - 102" w:date="2022-02-12T16:02:00Z"/>
              </w:rPr>
            </w:pPr>
            <w:ins w:id="125" w:author="HW - 102" w:date="2022-02-12T16:02:00Z">
              <w:r w:rsidRPr="009C5807">
                <w:t>7.68 x N1 (3 x N1)</w:t>
              </w:r>
            </w:ins>
          </w:p>
        </w:tc>
      </w:tr>
      <w:tr w:rsidR="00DB1FF4" w:rsidRPr="00812367" w14:paraId="37FA2869" w14:textId="77777777" w:rsidTr="00BA47D4">
        <w:trPr>
          <w:cantSplit/>
          <w:jc w:val="center"/>
          <w:ins w:id="126" w:author="HW - 102" w:date="2022-02-12T16:02:00Z"/>
        </w:trPr>
        <w:tc>
          <w:tcPr>
            <w:tcW w:w="5000" w:type="pct"/>
            <w:gridSpan w:val="5"/>
            <w:tcBorders>
              <w:top w:val="single" w:sz="4" w:space="0" w:color="auto"/>
              <w:left w:val="single" w:sz="4" w:space="0" w:color="auto"/>
              <w:bottom w:val="single" w:sz="4" w:space="0" w:color="auto"/>
              <w:right w:val="single" w:sz="4" w:space="0" w:color="auto"/>
            </w:tcBorders>
            <w:hideMark/>
          </w:tcPr>
          <w:p w14:paraId="282179F0" w14:textId="07F163B1" w:rsidR="00DB1FF4" w:rsidRPr="00812367" w:rsidRDefault="00DB1FF4" w:rsidP="00BA47D4">
            <w:pPr>
              <w:pStyle w:val="TAN"/>
              <w:rPr>
                <w:ins w:id="127" w:author="HW - 102" w:date="2022-02-12T16:02:00Z"/>
              </w:rPr>
            </w:pPr>
            <w:bookmarkStart w:id="128" w:name="_GoBack"/>
            <w:bookmarkEnd w:id="128"/>
            <w:ins w:id="129" w:author="HW - 102" w:date="2022-02-12T16:02:00Z">
              <w:r w:rsidRPr="00812367">
                <w:rPr>
                  <w:snapToGrid w:val="0"/>
                  <w:lang w:eastAsia="zh-CN"/>
                </w:rPr>
                <w:t xml:space="preserve">Note </w:t>
              </w:r>
            </w:ins>
            <w:ins w:id="130" w:author="HW - 102" w:date="2022-02-27T12:27:00Z">
              <w:r w:rsidR="00706D8C" w:rsidRPr="00812367">
                <w:rPr>
                  <w:snapToGrid w:val="0"/>
                  <w:lang w:eastAsia="zh-CN"/>
                </w:rPr>
                <w:t>1</w:t>
              </w:r>
            </w:ins>
            <w:ins w:id="131" w:author="HW - 102" w:date="2022-02-12T16:02:00Z">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ins>
          </w:p>
          <w:p w14:paraId="274FB5B2" w14:textId="77777777" w:rsidR="00DB1FF4" w:rsidRPr="00812367" w:rsidRDefault="00DB1FF4" w:rsidP="00BA47D4">
            <w:pPr>
              <w:pStyle w:val="TAN"/>
              <w:rPr>
                <w:ins w:id="132" w:author="HW - 102" w:date="2022-02-12T16:02:00Z"/>
              </w:rPr>
            </w:pPr>
          </w:p>
        </w:tc>
      </w:tr>
    </w:tbl>
    <w:p w14:paraId="12ED0735" w14:textId="77777777" w:rsidR="00DB1FF4" w:rsidRPr="00812367" w:rsidRDefault="00DB1FF4" w:rsidP="00DB1FF4">
      <w:pPr>
        <w:rPr>
          <w:ins w:id="133" w:author="HW - 102" w:date="2022-02-12T16:02:00Z"/>
          <w:lang w:eastAsia="zh-CN"/>
        </w:rPr>
      </w:pPr>
    </w:p>
    <w:p w14:paraId="2A3A4589" w14:textId="64E1F9D5" w:rsidR="00DB1FF4" w:rsidRDefault="00DB1FF4" w:rsidP="00DB1FF4">
      <w:pPr>
        <w:rPr>
          <w:ins w:id="134" w:author="HW - 102" w:date="2022-02-12T16:02:00Z"/>
          <w:noProof/>
        </w:rPr>
      </w:pPr>
      <w:ins w:id="135" w:author="HW - 102" w:date="2022-02-12T16:02:00Z">
        <w:r w:rsidRPr="00812367">
          <w:rPr>
            <w:noProof/>
          </w:rPr>
          <w:t>If [serving cell service time information] is broadcasted and applicable, UE shall be able to detect, measure, and evaluate neighbour cells before the serving cell stops serving the area</w:t>
        </w:r>
      </w:ins>
      <w:ins w:id="136" w:author="HW - 102" w:date="2022-03-02T19:01:00Z">
        <w:r w:rsidR="00DA2546" w:rsidRPr="00812367">
          <w:rPr>
            <w:noProof/>
          </w:rPr>
          <w:t xml:space="preserve"> </w:t>
        </w:r>
        <w:r w:rsidR="00DA2546" w:rsidRPr="00812367">
          <w:rPr>
            <w:rFonts w:hint="eastAsia"/>
            <w:noProof/>
          </w:rPr>
          <w:t>regardless of whether the distance condition based on serving cell reference location or the legacy Srxlev/Squal condition are met</w:t>
        </w:r>
      </w:ins>
      <w:ins w:id="137" w:author="HW - 102" w:date="2022-02-12T16:02:00Z">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TBD.</w:t>
        </w:r>
      </w:ins>
    </w:p>
    <w:p w14:paraId="188A64F9" w14:textId="77777777" w:rsidR="00DB1FF4" w:rsidRDefault="00DB1FF4" w:rsidP="00DB1FF4">
      <w:pPr>
        <w:rPr>
          <w:ins w:id="138" w:author="HW - 102" w:date="2022-02-12T16:02:00Z"/>
          <w:i/>
          <w:lang w:val="en-US" w:eastAsia="zh-CN"/>
        </w:rPr>
      </w:pPr>
      <w:ins w:id="139" w:author="HW - 102" w:date="2022-02-12T16:02:00Z">
        <w:r>
          <w:rPr>
            <w:i/>
            <w:lang w:val="en-US" w:eastAsia="zh-CN"/>
          </w:rPr>
          <w:lastRenderedPageBreak/>
          <w:t xml:space="preserve">Editor’s note: FFS whether to include side condition related to </w:t>
        </w:r>
        <w:r w:rsidRPr="00DB1FF4">
          <w:rPr>
            <w:i/>
            <w:lang w:val="en-US" w:eastAsia="zh-CN"/>
          </w:rPr>
          <w:t>valid target satellite information</w:t>
        </w:r>
        <w:r>
          <w:rPr>
            <w:i/>
            <w:lang w:val="en-US" w:eastAsia="zh-CN"/>
          </w:rPr>
          <w:t>.</w:t>
        </w:r>
      </w:ins>
    </w:p>
    <w:p w14:paraId="3250A286" w14:textId="46AF260C" w:rsidR="00DB1FF4" w:rsidRPr="00DE370C" w:rsidRDefault="00DB1FF4" w:rsidP="00DB1FF4">
      <w:pPr>
        <w:rPr>
          <w:i/>
          <w:lang w:val="en-US" w:eastAsia="zh-CN"/>
        </w:rPr>
      </w:pPr>
      <w:ins w:id="140" w:author="HW - 102" w:date="2022-02-12T16:02:00Z">
        <w:r>
          <w:rPr>
            <w:i/>
            <w:lang w:val="en-US" w:eastAsia="zh-CN"/>
          </w:rPr>
          <w:t>Editor’s note: FFS on the impacts of multiple SMTCs and multiple Doppler shifts for different satellites.</w:t>
        </w:r>
      </w:ins>
    </w:p>
    <w:p w14:paraId="4B692EFD" w14:textId="77777777" w:rsidR="00263C9A" w:rsidRDefault="00263C9A" w:rsidP="00263C9A">
      <w:pPr>
        <w:jc w:val="center"/>
        <w:rPr>
          <w:rFonts w:eastAsia="宋体"/>
          <w:noProof/>
          <w:lang w:eastAsia="zh-CN"/>
        </w:rPr>
      </w:pPr>
      <w:r>
        <w:rPr>
          <w:rFonts w:eastAsia="宋体"/>
          <w:noProof/>
          <w:highlight w:val="yellow"/>
          <w:lang w:eastAsia="zh-CN"/>
        </w:rPr>
        <w:t>&lt;End of Change 1&gt;</w:t>
      </w:r>
    </w:p>
    <w:p w14:paraId="6383AAA0" w14:textId="77777777" w:rsidR="00263C9A" w:rsidRDefault="00263C9A" w:rsidP="003F5277">
      <w:pPr>
        <w:jc w:val="center"/>
        <w:rPr>
          <w:rFonts w:eastAsia="宋体"/>
          <w:noProof/>
          <w:highlight w:val="yellow"/>
          <w:lang w:eastAsia="zh-CN"/>
        </w:rPr>
      </w:pPr>
    </w:p>
    <w:p w14:paraId="0D3029E2" w14:textId="77777777" w:rsidR="00263C9A" w:rsidRDefault="00263C9A" w:rsidP="003F5277">
      <w:pPr>
        <w:jc w:val="center"/>
        <w:rPr>
          <w:rFonts w:eastAsia="宋体"/>
          <w:noProof/>
          <w:highlight w:val="yellow"/>
          <w:lang w:eastAsia="zh-CN"/>
        </w:rPr>
      </w:pPr>
    </w:p>
    <w:p w14:paraId="2D520FB1" w14:textId="2DAE784F" w:rsidR="003F5277" w:rsidRDefault="0067260F" w:rsidP="003F5277">
      <w:pPr>
        <w:jc w:val="center"/>
        <w:rPr>
          <w:rFonts w:eastAsia="宋体"/>
          <w:noProof/>
          <w:highlight w:val="yellow"/>
          <w:lang w:eastAsia="zh-CN"/>
        </w:rPr>
      </w:pPr>
      <w:r>
        <w:rPr>
          <w:rFonts w:eastAsia="宋体"/>
          <w:noProof/>
          <w:highlight w:val="yellow"/>
          <w:lang w:eastAsia="zh-CN"/>
        </w:rPr>
        <w:t xml:space="preserve">&lt;Start of Change </w:t>
      </w:r>
      <w:r w:rsidR="007F7416">
        <w:rPr>
          <w:rFonts w:eastAsia="宋体"/>
          <w:noProof/>
          <w:highlight w:val="yellow"/>
          <w:lang w:eastAsia="zh-CN"/>
        </w:rPr>
        <w:t>2</w:t>
      </w:r>
      <w:r>
        <w:rPr>
          <w:rFonts w:eastAsia="宋体"/>
          <w:noProof/>
          <w:highlight w:val="yellow"/>
          <w:lang w:eastAsia="zh-CN"/>
        </w:rPr>
        <w:t>&gt;</w:t>
      </w:r>
    </w:p>
    <w:p w14:paraId="0B7389CF" w14:textId="77777777" w:rsidR="00122F5F" w:rsidRDefault="00122F5F" w:rsidP="00122F5F">
      <w:pPr>
        <w:pStyle w:val="40"/>
        <w:rPr>
          <w:ins w:id="141" w:author="HW - 102" w:date="2022-02-12T16:02:00Z"/>
        </w:rPr>
      </w:pPr>
      <w:ins w:id="142" w:author="HW - 102" w:date="2022-02-12T16:02:00Z">
        <w:r w:rsidRPr="009C5807">
          <w:t>4.2</w:t>
        </w:r>
        <w:r>
          <w:t>B</w:t>
        </w:r>
        <w:r w:rsidRPr="009C5807">
          <w:t>.2.</w:t>
        </w:r>
        <w:r>
          <w:t>y</w:t>
        </w:r>
        <w:r w:rsidRPr="009C5807">
          <w:tab/>
          <w:t>Minimum requirement at transitions</w:t>
        </w:r>
      </w:ins>
    </w:p>
    <w:p w14:paraId="5AABE437" w14:textId="76935A45" w:rsidR="001878F6" w:rsidRPr="00122F5F" w:rsidRDefault="00122F5F" w:rsidP="001878F6">
      <w:pPr>
        <w:rPr>
          <w:i/>
          <w:lang w:val="en-US" w:eastAsia="zh-CN"/>
        </w:rPr>
      </w:pPr>
      <w:ins w:id="143" w:author="HW - 102" w:date="2022-02-12T16:02:00Z">
        <w:r w:rsidRPr="00263C9A">
          <w:rPr>
            <w:i/>
            <w:lang w:val="en-US" w:eastAsia="zh-CN"/>
          </w:rPr>
          <w:t xml:space="preserve">Editor’s Note: </w:t>
        </w:r>
        <w:r>
          <w:rPr>
            <w:i/>
            <w:lang w:val="en-US" w:eastAsia="zh-CN"/>
          </w:rPr>
          <w:t xml:space="preserve">whether </w:t>
        </w:r>
        <w:r w:rsidRPr="00263C9A">
          <w:rPr>
            <w:i/>
            <w:lang w:val="en-US" w:eastAsia="zh-CN"/>
          </w:rPr>
          <w:t xml:space="preserve">Requirements </w:t>
        </w:r>
        <w:r>
          <w:rPr>
            <w:i/>
            <w:lang w:val="en-US" w:eastAsia="zh-CN"/>
          </w:rPr>
          <w:t xml:space="preserve">are applicable for NTN is FFS based on </w:t>
        </w:r>
        <w:r w:rsidRPr="001878F6">
          <w:rPr>
            <w:i/>
            <w:lang w:val="en-US" w:eastAsia="zh-CN"/>
          </w:rPr>
          <w:t>R4-2202637</w:t>
        </w:r>
        <w:r>
          <w:rPr>
            <w:i/>
            <w:lang w:val="en-US" w:eastAsia="zh-CN"/>
          </w:rPr>
          <w:t xml:space="preserve"> </w:t>
        </w:r>
      </w:ins>
    </w:p>
    <w:bookmarkEnd w:id="1"/>
    <w:bookmarkEnd w:id="2"/>
    <w:bookmarkEnd w:id="3"/>
    <w:bookmarkEnd w:id="4"/>
    <w:p w14:paraId="187AA78E" w14:textId="521B4450"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7F7416">
        <w:rPr>
          <w:rFonts w:eastAsia="宋体"/>
          <w:noProof/>
          <w:highlight w:val="yellow"/>
          <w:lang w:eastAsia="zh-CN"/>
        </w:rPr>
        <w:t>2</w:t>
      </w:r>
      <w:r>
        <w:rPr>
          <w:rFonts w:eastAsia="宋体"/>
          <w:noProof/>
          <w:highlight w:val="yellow"/>
          <w:lang w:eastAsia="zh-CN"/>
        </w:rPr>
        <w:t>&gt;</w:t>
      </w:r>
    </w:p>
    <w:p w14:paraId="5D04E280" w14:textId="77777777" w:rsidR="00263C9A" w:rsidRDefault="00263C9A" w:rsidP="001A6653">
      <w:pPr>
        <w:jc w:val="center"/>
        <w:rPr>
          <w:rFonts w:eastAsia="宋体"/>
          <w:noProof/>
          <w:lang w:eastAsia="zh-CN"/>
        </w:rPr>
      </w:pPr>
    </w:p>
    <w:p w14:paraId="1F72385F" w14:textId="77777777" w:rsidR="00263C9A" w:rsidRDefault="00263C9A" w:rsidP="001A6653">
      <w:pPr>
        <w:jc w:val="center"/>
        <w:rPr>
          <w:rFonts w:eastAsia="宋体"/>
          <w:noProof/>
          <w:lang w:eastAsia="zh-CN"/>
        </w:rPr>
      </w:pPr>
    </w:p>
    <w:p w14:paraId="40925A0A" w14:textId="7816EBC4" w:rsidR="00263C9A" w:rsidRDefault="00263C9A" w:rsidP="00263C9A">
      <w:pPr>
        <w:jc w:val="center"/>
        <w:rPr>
          <w:rFonts w:eastAsia="宋体"/>
          <w:noProof/>
          <w:highlight w:val="yellow"/>
          <w:lang w:eastAsia="zh-CN"/>
        </w:rPr>
      </w:pPr>
      <w:r>
        <w:rPr>
          <w:rFonts w:eastAsia="宋体"/>
          <w:noProof/>
          <w:highlight w:val="yellow"/>
          <w:lang w:eastAsia="zh-CN"/>
        </w:rPr>
        <w:t xml:space="preserve">&lt;Start of Change </w:t>
      </w:r>
      <w:r w:rsidR="007F7416">
        <w:rPr>
          <w:rFonts w:eastAsia="宋体"/>
          <w:noProof/>
          <w:highlight w:val="yellow"/>
          <w:lang w:eastAsia="zh-CN"/>
        </w:rPr>
        <w:t>3</w:t>
      </w:r>
      <w:r>
        <w:rPr>
          <w:rFonts w:eastAsia="宋体"/>
          <w:noProof/>
          <w:highlight w:val="yellow"/>
          <w:lang w:eastAsia="zh-CN"/>
        </w:rPr>
        <w:t>&gt;</w:t>
      </w:r>
    </w:p>
    <w:p w14:paraId="080BC77D" w14:textId="77777777" w:rsidR="00122F5F" w:rsidRPr="00885F53" w:rsidRDefault="00122F5F" w:rsidP="00122F5F">
      <w:pPr>
        <w:pStyle w:val="40"/>
        <w:rPr>
          <w:ins w:id="144" w:author="HW - 102" w:date="2022-02-12T16:02:00Z"/>
          <w:lang w:val="en-US" w:eastAsia="zh-CN"/>
        </w:rPr>
      </w:pPr>
      <w:ins w:id="145" w:author="HW - 102" w:date="2022-02-12T16:02:00Z">
        <w:r>
          <w:rPr>
            <w:lang w:val="en-US" w:eastAsia="zh-CN"/>
          </w:rPr>
          <w:t>4.2B.2.z</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ins>
    </w:p>
    <w:p w14:paraId="38E56C23" w14:textId="1D3D3DF3" w:rsidR="00263C9A" w:rsidRPr="00122F5F" w:rsidRDefault="00122F5F" w:rsidP="00263C9A">
      <w:pPr>
        <w:rPr>
          <w:i/>
          <w:lang w:val="en-US" w:eastAsia="zh-CN"/>
        </w:rPr>
      </w:pPr>
      <w:ins w:id="146" w:author="HW - 102" w:date="2022-02-12T16:02:00Z">
        <w:r w:rsidRPr="00263C9A">
          <w:rPr>
            <w:i/>
            <w:lang w:val="en-US" w:eastAsia="zh-CN"/>
          </w:rPr>
          <w:t xml:space="preserve">Editor’s Note: </w:t>
        </w:r>
        <w:r>
          <w:rPr>
            <w:i/>
            <w:lang w:val="en-US" w:eastAsia="zh-CN"/>
          </w:rPr>
          <w:t xml:space="preserve">whether </w:t>
        </w:r>
        <w:r w:rsidRPr="00263C9A">
          <w:rPr>
            <w:i/>
            <w:lang w:val="en-US" w:eastAsia="zh-CN"/>
          </w:rPr>
          <w:t xml:space="preserve">Requirements </w:t>
        </w:r>
        <w:r>
          <w:rPr>
            <w:i/>
            <w:lang w:val="en-US" w:eastAsia="zh-CN"/>
          </w:rPr>
          <w:t xml:space="preserve">are applicable for NTN is FFS based on </w:t>
        </w:r>
        <w:r w:rsidRPr="001878F6">
          <w:rPr>
            <w:i/>
            <w:lang w:val="en-US" w:eastAsia="zh-CN"/>
          </w:rPr>
          <w:t>R4-2202637</w:t>
        </w:r>
        <w:r>
          <w:rPr>
            <w:i/>
            <w:lang w:val="en-US" w:eastAsia="zh-CN"/>
          </w:rPr>
          <w:t xml:space="preserve"> </w:t>
        </w:r>
      </w:ins>
    </w:p>
    <w:p w14:paraId="54725FFB" w14:textId="62D86480" w:rsidR="00263C9A" w:rsidRPr="001A6653" w:rsidRDefault="00263C9A" w:rsidP="00263C9A">
      <w:pPr>
        <w:jc w:val="center"/>
        <w:rPr>
          <w:rFonts w:eastAsia="宋体"/>
          <w:noProof/>
          <w:lang w:eastAsia="zh-CN"/>
        </w:rPr>
      </w:pPr>
      <w:r>
        <w:rPr>
          <w:rFonts w:eastAsia="宋体"/>
          <w:noProof/>
          <w:highlight w:val="yellow"/>
          <w:lang w:eastAsia="zh-CN"/>
        </w:rPr>
        <w:t xml:space="preserve">&lt;End of Change </w:t>
      </w:r>
      <w:r w:rsidR="00354664">
        <w:rPr>
          <w:rFonts w:eastAsia="宋体"/>
          <w:noProof/>
          <w:highlight w:val="yellow"/>
          <w:lang w:eastAsia="zh-CN"/>
        </w:rPr>
        <w:t>3</w:t>
      </w:r>
      <w:r>
        <w:rPr>
          <w:rFonts w:eastAsia="宋体"/>
          <w:noProof/>
          <w:highlight w:val="yellow"/>
          <w:lang w:eastAsia="zh-CN"/>
        </w:rPr>
        <w:t>&gt;</w:t>
      </w:r>
    </w:p>
    <w:p w14:paraId="7BE94F41" w14:textId="77777777" w:rsidR="00263C9A" w:rsidRPr="001A6653" w:rsidRDefault="00263C9A" w:rsidP="001A6653">
      <w:pPr>
        <w:jc w:val="center"/>
        <w:rPr>
          <w:rFonts w:eastAsia="宋体"/>
          <w:noProof/>
          <w:lang w:eastAsia="zh-CN"/>
        </w:rPr>
      </w:pPr>
    </w:p>
    <w:sectPr w:rsidR="00263C9A"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8FC50" w14:textId="77777777" w:rsidR="001D506D" w:rsidRDefault="001D506D">
      <w:r>
        <w:separator/>
      </w:r>
    </w:p>
  </w:endnote>
  <w:endnote w:type="continuationSeparator" w:id="0">
    <w:p w14:paraId="53E06408" w14:textId="77777777" w:rsidR="001D506D" w:rsidRDefault="001D5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B77FA" w14:textId="77777777" w:rsidR="001D506D" w:rsidRDefault="001D506D">
      <w:r>
        <w:separator/>
      </w:r>
    </w:p>
  </w:footnote>
  <w:footnote w:type="continuationSeparator" w:id="0">
    <w:p w14:paraId="775B7988" w14:textId="77777777" w:rsidR="001D506D" w:rsidRDefault="001D50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0F6375"/>
    <w:multiLevelType w:val="hybridMultilevel"/>
    <w:tmpl w:val="E760D1AA"/>
    <w:lvl w:ilvl="0" w:tplc="B128F84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866095"/>
    <w:multiLevelType w:val="hybridMultilevel"/>
    <w:tmpl w:val="E30CFC94"/>
    <w:lvl w:ilvl="0" w:tplc="92BCA2B0">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6B5D6A"/>
    <w:multiLevelType w:val="hybridMultilevel"/>
    <w:tmpl w:val="76668362"/>
    <w:lvl w:ilvl="0" w:tplc="832A477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0E1239"/>
    <w:multiLevelType w:val="hybridMultilevel"/>
    <w:tmpl w:val="34A8737A"/>
    <w:lvl w:ilvl="0" w:tplc="6A0CE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1"/>
  </w:num>
  <w:num w:numId="3">
    <w:abstractNumId w:val="35"/>
  </w:num>
  <w:num w:numId="4">
    <w:abstractNumId w:val="10"/>
  </w:num>
  <w:num w:numId="5">
    <w:abstractNumId w:val="11"/>
  </w:num>
  <w:num w:numId="6">
    <w:abstractNumId w:val="0"/>
  </w:num>
  <w:num w:numId="7">
    <w:abstractNumId w:val="13"/>
  </w:num>
  <w:num w:numId="8">
    <w:abstractNumId w:val="5"/>
  </w:num>
  <w:num w:numId="9">
    <w:abstractNumId w:val="17"/>
  </w:num>
  <w:num w:numId="10">
    <w:abstractNumId w:val="28"/>
  </w:num>
  <w:num w:numId="11">
    <w:abstractNumId w:val="23"/>
  </w:num>
  <w:num w:numId="12">
    <w:abstractNumId w:val="14"/>
  </w:num>
  <w:num w:numId="13">
    <w:abstractNumId w:val="2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32"/>
  </w:num>
  <w:num w:numId="19">
    <w:abstractNumId w:val="26"/>
  </w:num>
  <w:num w:numId="20">
    <w:abstractNumId w:val="20"/>
  </w:num>
  <w:num w:numId="21">
    <w:abstractNumId w:val="22"/>
  </w:num>
  <w:num w:numId="22">
    <w:abstractNumId w:val="2"/>
  </w:num>
  <w:num w:numId="23">
    <w:abstractNumId w:val="19"/>
  </w:num>
  <w:num w:numId="24">
    <w:abstractNumId w:val="25"/>
  </w:num>
  <w:num w:numId="25">
    <w:abstractNumId w:val="4"/>
  </w:num>
  <w:num w:numId="26">
    <w:abstractNumId w:val="15"/>
  </w:num>
  <w:num w:numId="27">
    <w:abstractNumId w:val="8"/>
  </w:num>
  <w:num w:numId="28">
    <w:abstractNumId w:val="1"/>
  </w:num>
  <w:num w:numId="29">
    <w:abstractNumId w:val="29"/>
  </w:num>
  <w:num w:numId="30">
    <w:abstractNumId w:val="3"/>
  </w:num>
  <w:num w:numId="31">
    <w:abstractNumId w:val="21"/>
  </w:num>
  <w:num w:numId="32">
    <w:abstractNumId w:val="6"/>
  </w:num>
  <w:num w:numId="33">
    <w:abstractNumId w:val="34"/>
  </w:num>
  <w:num w:numId="34">
    <w:abstractNumId w:val="12"/>
  </w:num>
  <w:num w:numId="35">
    <w:abstractNumId w:val="9"/>
  </w:num>
  <w:num w:numId="36">
    <w:abstractNumId w:val="7"/>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1C77"/>
    <w:rsid w:val="000C6598"/>
    <w:rsid w:val="000D184A"/>
    <w:rsid w:val="000D44B3"/>
    <w:rsid w:val="000E11DD"/>
    <w:rsid w:val="000E245E"/>
    <w:rsid w:val="000F1215"/>
    <w:rsid w:val="00115BC8"/>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D506D"/>
    <w:rsid w:val="001E3C8B"/>
    <w:rsid w:val="001E41F3"/>
    <w:rsid w:val="0020704E"/>
    <w:rsid w:val="00220405"/>
    <w:rsid w:val="00226E0A"/>
    <w:rsid w:val="00230CAC"/>
    <w:rsid w:val="00230D5A"/>
    <w:rsid w:val="00244103"/>
    <w:rsid w:val="002458A1"/>
    <w:rsid w:val="0026004D"/>
    <w:rsid w:val="00263C9A"/>
    <w:rsid w:val="002640DD"/>
    <w:rsid w:val="00275D12"/>
    <w:rsid w:val="00284FEB"/>
    <w:rsid w:val="002860C4"/>
    <w:rsid w:val="002B2024"/>
    <w:rsid w:val="002B3311"/>
    <w:rsid w:val="002B5741"/>
    <w:rsid w:val="002B6F03"/>
    <w:rsid w:val="002C1704"/>
    <w:rsid w:val="002C2210"/>
    <w:rsid w:val="002E472E"/>
    <w:rsid w:val="00305409"/>
    <w:rsid w:val="00306268"/>
    <w:rsid w:val="0031395A"/>
    <w:rsid w:val="00337A95"/>
    <w:rsid w:val="00354664"/>
    <w:rsid w:val="003609BF"/>
    <w:rsid w:val="003609EF"/>
    <w:rsid w:val="0036231A"/>
    <w:rsid w:val="003627EF"/>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A19FD"/>
    <w:rsid w:val="004B75B7"/>
    <w:rsid w:val="004C0563"/>
    <w:rsid w:val="0051048D"/>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E2C44"/>
    <w:rsid w:val="005E3AD3"/>
    <w:rsid w:val="00621188"/>
    <w:rsid w:val="006257ED"/>
    <w:rsid w:val="006419DA"/>
    <w:rsid w:val="00653B65"/>
    <w:rsid w:val="00665C47"/>
    <w:rsid w:val="00665F70"/>
    <w:rsid w:val="0067260F"/>
    <w:rsid w:val="006762B2"/>
    <w:rsid w:val="00695808"/>
    <w:rsid w:val="00697BAB"/>
    <w:rsid w:val="006B46FB"/>
    <w:rsid w:val="006B6F0C"/>
    <w:rsid w:val="006C4C05"/>
    <w:rsid w:val="006C6839"/>
    <w:rsid w:val="006D0A89"/>
    <w:rsid w:val="006E0C58"/>
    <w:rsid w:val="006E21FB"/>
    <w:rsid w:val="006E48B9"/>
    <w:rsid w:val="006F14D3"/>
    <w:rsid w:val="00706D8C"/>
    <w:rsid w:val="00711C5C"/>
    <w:rsid w:val="007134B6"/>
    <w:rsid w:val="00713C26"/>
    <w:rsid w:val="007176FF"/>
    <w:rsid w:val="00742449"/>
    <w:rsid w:val="0076464A"/>
    <w:rsid w:val="00776E76"/>
    <w:rsid w:val="00792342"/>
    <w:rsid w:val="007977A8"/>
    <w:rsid w:val="007B512A"/>
    <w:rsid w:val="007C2097"/>
    <w:rsid w:val="007D6A07"/>
    <w:rsid w:val="007E4CFC"/>
    <w:rsid w:val="007F7259"/>
    <w:rsid w:val="007F7416"/>
    <w:rsid w:val="008040A8"/>
    <w:rsid w:val="00805A69"/>
    <w:rsid w:val="00810C32"/>
    <w:rsid w:val="00812367"/>
    <w:rsid w:val="00814719"/>
    <w:rsid w:val="00825117"/>
    <w:rsid w:val="008279FA"/>
    <w:rsid w:val="00841590"/>
    <w:rsid w:val="00850BEA"/>
    <w:rsid w:val="008523FD"/>
    <w:rsid w:val="008626E7"/>
    <w:rsid w:val="00864E24"/>
    <w:rsid w:val="00870EE7"/>
    <w:rsid w:val="008863B9"/>
    <w:rsid w:val="0089016B"/>
    <w:rsid w:val="008A45A6"/>
    <w:rsid w:val="008C6F6F"/>
    <w:rsid w:val="008E40B8"/>
    <w:rsid w:val="008F3789"/>
    <w:rsid w:val="008F686C"/>
    <w:rsid w:val="0090055C"/>
    <w:rsid w:val="009148DE"/>
    <w:rsid w:val="00931BF3"/>
    <w:rsid w:val="00935BCE"/>
    <w:rsid w:val="00941E30"/>
    <w:rsid w:val="00947286"/>
    <w:rsid w:val="00967C5B"/>
    <w:rsid w:val="0097081A"/>
    <w:rsid w:val="009777D9"/>
    <w:rsid w:val="00991B88"/>
    <w:rsid w:val="009A5753"/>
    <w:rsid w:val="009A579D"/>
    <w:rsid w:val="009A64C0"/>
    <w:rsid w:val="009B5972"/>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701FA"/>
    <w:rsid w:val="00A7671C"/>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774B7"/>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32EB4"/>
    <w:rsid w:val="00C66BA2"/>
    <w:rsid w:val="00C66E6B"/>
    <w:rsid w:val="00C73A6B"/>
    <w:rsid w:val="00C95985"/>
    <w:rsid w:val="00CB6F7E"/>
    <w:rsid w:val="00CC5026"/>
    <w:rsid w:val="00CC68D0"/>
    <w:rsid w:val="00CC7AF9"/>
    <w:rsid w:val="00CE7324"/>
    <w:rsid w:val="00CE7D70"/>
    <w:rsid w:val="00D03F9A"/>
    <w:rsid w:val="00D06D51"/>
    <w:rsid w:val="00D14BC0"/>
    <w:rsid w:val="00D24991"/>
    <w:rsid w:val="00D27912"/>
    <w:rsid w:val="00D27A92"/>
    <w:rsid w:val="00D31DBE"/>
    <w:rsid w:val="00D33C45"/>
    <w:rsid w:val="00D4201B"/>
    <w:rsid w:val="00D47559"/>
    <w:rsid w:val="00D50255"/>
    <w:rsid w:val="00D5116F"/>
    <w:rsid w:val="00D66520"/>
    <w:rsid w:val="00DA2546"/>
    <w:rsid w:val="00DB1FF4"/>
    <w:rsid w:val="00DC23FD"/>
    <w:rsid w:val="00DD5131"/>
    <w:rsid w:val="00DE34CF"/>
    <w:rsid w:val="00DE370C"/>
    <w:rsid w:val="00DF0C7C"/>
    <w:rsid w:val="00E022D3"/>
    <w:rsid w:val="00E13F3D"/>
    <w:rsid w:val="00E22DC3"/>
    <w:rsid w:val="00E34898"/>
    <w:rsid w:val="00E37E43"/>
    <w:rsid w:val="00E41846"/>
    <w:rsid w:val="00E861F9"/>
    <w:rsid w:val="00E9620B"/>
    <w:rsid w:val="00EA122C"/>
    <w:rsid w:val="00EB09B7"/>
    <w:rsid w:val="00EB6B1B"/>
    <w:rsid w:val="00EC3E47"/>
    <w:rsid w:val="00EC7F3C"/>
    <w:rsid w:val="00EE5393"/>
    <w:rsid w:val="00EE7D7C"/>
    <w:rsid w:val="00EF35A1"/>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2FDA1-F9D8-4764-B9E5-B88DAB26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3813</TotalTime>
  <Pages>4</Pages>
  <Words>1679</Words>
  <Characters>9571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76</cp:revision>
  <cp:lastPrinted>1899-12-31T23:00:00Z</cp:lastPrinted>
  <dcterms:created xsi:type="dcterms:W3CDTF">2020-11-16T02:12:00Z</dcterms:created>
  <dcterms:modified xsi:type="dcterms:W3CDTF">2022-03-02T13:38:00Z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